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3F84B2" w14:textId="63039A64" w:rsidR="00463675" w:rsidRPr="00327D3E" w:rsidRDefault="00130D6F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  <w:lang w:eastAsia="zh-CN"/>
        </w:rPr>
      </w:pPr>
      <w:r w:rsidRPr="00327D3E">
        <w:rPr>
          <w:rFonts w:ascii="Arial" w:hAnsi="Arial" w:cs="Arial"/>
          <w:b/>
          <w:bCs/>
          <w:sz w:val="24"/>
          <w:szCs w:val="24"/>
        </w:rPr>
        <w:t>3GPP TSG-WG SA2 Meeting #</w:t>
      </w:r>
      <w:r w:rsidR="00861B9B" w:rsidRPr="00327D3E">
        <w:rPr>
          <w:rFonts w:ascii="Arial" w:eastAsia="Arial Unicode MS" w:hAnsi="Arial" w:cs="Arial"/>
          <w:b/>
          <w:bCs/>
          <w:sz w:val="24"/>
        </w:rPr>
        <w:t>17</w:t>
      </w:r>
      <w:r w:rsidR="00A33613" w:rsidRPr="00327D3E">
        <w:rPr>
          <w:rFonts w:ascii="Arial" w:eastAsia="Arial Unicode MS" w:hAnsi="Arial" w:cs="Arial"/>
          <w:b/>
          <w:bCs/>
          <w:sz w:val="24"/>
        </w:rPr>
        <w:t>3</w:t>
      </w:r>
      <w:r w:rsidR="003007F7" w:rsidRPr="00327D3E">
        <w:rPr>
          <w:rFonts w:ascii="Arial" w:hAnsi="Arial" w:cs="Arial"/>
          <w:b/>
          <w:bCs/>
          <w:sz w:val="28"/>
          <w:szCs w:val="24"/>
        </w:rPr>
        <w:tab/>
      </w:r>
      <w:r w:rsidR="003007F7" w:rsidRPr="00327D3E">
        <w:rPr>
          <w:rFonts w:ascii="Arial" w:hAnsi="Arial" w:cs="Arial"/>
          <w:b/>
          <w:bCs/>
          <w:i/>
          <w:sz w:val="28"/>
          <w:szCs w:val="24"/>
        </w:rPr>
        <w:t>S2-2</w:t>
      </w:r>
      <w:r w:rsidR="00A33613" w:rsidRPr="00327D3E">
        <w:rPr>
          <w:rFonts w:ascii="Arial" w:hAnsi="Arial" w:cs="Arial"/>
          <w:b/>
          <w:bCs/>
          <w:i/>
          <w:sz w:val="28"/>
          <w:szCs w:val="24"/>
        </w:rPr>
        <w:t>6</w:t>
      </w:r>
      <w:r w:rsidR="006B2659" w:rsidRPr="00327D3E">
        <w:rPr>
          <w:rFonts w:ascii="Arial" w:hAnsi="Arial" w:cs="Arial"/>
          <w:b/>
          <w:bCs/>
          <w:i/>
          <w:sz w:val="28"/>
          <w:szCs w:val="24"/>
        </w:rPr>
        <w:t>0</w:t>
      </w:r>
      <w:r w:rsidR="005379F0" w:rsidRPr="00327D3E">
        <w:rPr>
          <w:rFonts w:ascii="Arial" w:hAnsi="Arial" w:cs="Arial" w:hint="eastAsia"/>
          <w:b/>
          <w:bCs/>
          <w:i/>
          <w:sz w:val="28"/>
          <w:szCs w:val="24"/>
          <w:lang w:eastAsia="zh-CN"/>
        </w:rPr>
        <w:t>1309</w:t>
      </w:r>
    </w:p>
    <w:p w14:paraId="75D28298" w14:textId="268C3F2C" w:rsidR="00463675" w:rsidRPr="00327D3E" w:rsidRDefault="00A33613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327D3E">
        <w:rPr>
          <w:rFonts w:ascii="Arial" w:eastAsia="Arial Unicode MS" w:hAnsi="Arial" w:cs="Arial"/>
          <w:b/>
          <w:bCs/>
          <w:sz w:val="24"/>
        </w:rPr>
        <w:t>Goa</w:t>
      </w:r>
      <w:r w:rsidR="005A733B" w:rsidRPr="00327D3E">
        <w:rPr>
          <w:rFonts w:ascii="Arial" w:eastAsia="Arial Unicode MS" w:hAnsi="Arial" w:cs="Arial"/>
          <w:b/>
          <w:bCs/>
          <w:sz w:val="24"/>
        </w:rPr>
        <w:t xml:space="preserve">, </w:t>
      </w:r>
      <w:r w:rsidRPr="00327D3E">
        <w:rPr>
          <w:rFonts w:ascii="Arial" w:eastAsia="Arial Unicode MS" w:hAnsi="Arial" w:cs="Arial"/>
          <w:b/>
          <w:bCs/>
          <w:sz w:val="24"/>
        </w:rPr>
        <w:t>IN</w:t>
      </w:r>
      <w:r w:rsidR="009D4921" w:rsidRPr="00327D3E">
        <w:rPr>
          <w:rFonts w:ascii="Arial" w:eastAsia="Arial Unicode MS" w:hAnsi="Arial" w:cs="Arial"/>
          <w:b/>
          <w:bCs/>
          <w:sz w:val="24"/>
        </w:rPr>
        <w:t xml:space="preserve">, </w:t>
      </w:r>
      <w:r w:rsidRPr="00327D3E">
        <w:rPr>
          <w:rFonts w:ascii="Arial" w:eastAsia="Arial Unicode MS" w:hAnsi="Arial" w:cs="Arial"/>
          <w:b/>
          <w:bCs/>
          <w:sz w:val="24"/>
        </w:rPr>
        <w:t>9</w:t>
      </w:r>
      <w:r w:rsidRPr="00327D3E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Pr="00327D3E">
        <w:rPr>
          <w:rFonts w:ascii="Arial" w:eastAsia="Arial Unicode MS" w:hAnsi="Arial" w:cs="Arial"/>
          <w:b/>
          <w:bCs/>
          <w:sz w:val="24"/>
        </w:rPr>
        <w:t xml:space="preserve"> Feb – 13</w:t>
      </w:r>
      <w:r w:rsidRPr="00327D3E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Pr="00327D3E">
        <w:rPr>
          <w:rFonts w:ascii="Arial" w:eastAsia="Arial Unicode MS" w:hAnsi="Arial" w:cs="Arial"/>
          <w:b/>
          <w:bCs/>
          <w:sz w:val="24"/>
        </w:rPr>
        <w:t xml:space="preserve"> Feb</w:t>
      </w:r>
      <w:r w:rsidR="009D4921" w:rsidRPr="00327D3E">
        <w:rPr>
          <w:rFonts w:ascii="Arial" w:eastAsia="Arial Unicode MS" w:hAnsi="Arial" w:cs="Arial"/>
          <w:b/>
          <w:bCs/>
          <w:sz w:val="24"/>
        </w:rPr>
        <w:t>, 202</w:t>
      </w:r>
      <w:r w:rsidRPr="00327D3E">
        <w:rPr>
          <w:rFonts w:ascii="Arial" w:eastAsia="Arial Unicode MS" w:hAnsi="Arial" w:cs="Arial"/>
          <w:b/>
          <w:bCs/>
          <w:sz w:val="24"/>
        </w:rPr>
        <w:t>6</w:t>
      </w:r>
      <w:r w:rsidR="0074309D" w:rsidRPr="00327D3E">
        <w:rPr>
          <w:rFonts w:ascii="Arial" w:hAnsi="Arial" w:cs="Arial"/>
          <w:b/>
          <w:bCs/>
          <w:sz w:val="24"/>
          <w:szCs w:val="24"/>
        </w:rPr>
        <w:tab/>
      </w:r>
      <w:r w:rsidR="0084049C" w:rsidRPr="00327D3E">
        <w:rPr>
          <w:rFonts w:ascii="Arial" w:hAnsi="Arial" w:cs="Arial"/>
          <w:b/>
          <w:bCs/>
          <w:rPrChange w:id="0" w:author="Huawei-Wed" w:date="2026-02-12T19:01:00Z">
            <w:rPr>
              <w:rFonts w:ascii="Arial" w:hAnsi="Arial" w:cs="Arial"/>
              <w:b/>
              <w:bCs/>
              <w:color w:val="0000FF"/>
            </w:rPr>
          </w:rPrChange>
        </w:rPr>
        <w:t>(revision of S2-2</w:t>
      </w:r>
      <w:r w:rsidRPr="00327D3E">
        <w:rPr>
          <w:rFonts w:ascii="Arial" w:hAnsi="Arial" w:cs="Arial"/>
          <w:b/>
          <w:bCs/>
          <w:rPrChange w:id="1" w:author="Huawei-Wed" w:date="2026-02-12T19:01:00Z">
            <w:rPr>
              <w:rFonts w:ascii="Arial" w:hAnsi="Arial" w:cs="Arial"/>
              <w:b/>
              <w:bCs/>
              <w:color w:val="0000FF"/>
            </w:rPr>
          </w:rPrChange>
        </w:rPr>
        <w:t>6</w:t>
      </w:r>
      <w:r w:rsidR="006B2659" w:rsidRPr="00327D3E">
        <w:rPr>
          <w:rFonts w:ascii="Arial" w:hAnsi="Arial" w:cs="Arial"/>
          <w:b/>
          <w:bCs/>
          <w:rPrChange w:id="2" w:author="Huawei-Wed" w:date="2026-02-12T19:01:00Z">
            <w:rPr>
              <w:rFonts w:ascii="Arial" w:hAnsi="Arial" w:cs="Arial"/>
              <w:b/>
              <w:bCs/>
              <w:color w:val="0000FF"/>
            </w:rPr>
          </w:rPrChange>
        </w:rPr>
        <w:t>0</w:t>
      </w:r>
      <w:r w:rsidR="005379F0" w:rsidRPr="00327D3E">
        <w:rPr>
          <w:rFonts w:ascii="Arial" w:hAnsi="Arial" w:cs="Arial"/>
          <w:b/>
          <w:bCs/>
          <w:lang w:eastAsia="zh-CN"/>
          <w:rPrChange w:id="3" w:author="Huawei-Wed" w:date="2026-02-12T19:01:00Z">
            <w:rPr>
              <w:rFonts w:ascii="Arial" w:hAnsi="Arial" w:cs="Arial"/>
              <w:b/>
              <w:bCs/>
              <w:color w:val="0000FF"/>
              <w:lang w:eastAsia="zh-CN"/>
            </w:rPr>
          </w:rPrChange>
        </w:rPr>
        <w:t>1087</w:t>
      </w:r>
      <w:r w:rsidR="0074309D" w:rsidRPr="00327D3E">
        <w:rPr>
          <w:rFonts w:ascii="Arial" w:hAnsi="Arial" w:cs="Arial"/>
          <w:b/>
          <w:bCs/>
          <w:rPrChange w:id="4" w:author="Huawei-Wed" w:date="2026-02-12T19:01:00Z">
            <w:rPr>
              <w:rFonts w:ascii="Arial" w:hAnsi="Arial" w:cs="Arial"/>
              <w:b/>
              <w:bCs/>
              <w:color w:val="0000FF"/>
            </w:rPr>
          </w:rPrChange>
        </w:rPr>
        <w:t>)</w:t>
      </w:r>
    </w:p>
    <w:p w14:paraId="27E8EA92" w14:textId="77777777" w:rsidR="00463675" w:rsidRPr="00327D3E" w:rsidRDefault="00463675">
      <w:pPr>
        <w:rPr>
          <w:rFonts w:ascii="Arial" w:hAnsi="Arial" w:cs="Arial"/>
        </w:rPr>
      </w:pPr>
    </w:p>
    <w:p w14:paraId="2D7BA580" w14:textId="0F080DE8" w:rsidR="00463675" w:rsidRPr="00327D3E" w:rsidRDefault="00463675" w:rsidP="000F4E43">
      <w:pPr>
        <w:pStyle w:val="af"/>
      </w:pPr>
      <w:r w:rsidRPr="00327D3E">
        <w:t>Title:</w:t>
      </w:r>
      <w:r w:rsidRPr="00327D3E">
        <w:tab/>
      </w:r>
      <w:r w:rsidRPr="00327D3E">
        <w:rPr>
          <w:rPrChange w:id="5" w:author="Huawei-Wed" w:date="2026-02-12T19:01:00Z">
            <w:rPr>
              <w:color w:val="FF0000"/>
            </w:rPr>
          </w:rPrChange>
        </w:rPr>
        <w:t xml:space="preserve">[DRAFT] </w:t>
      </w:r>
      <w:r w:rsidR="007970B5" w:rsidRPr="00327D3E">
        <w:rPr>
          <w:lang w:eastAsia="zh-CN"/>
          <w:rPrChange w:id="6" w:author="Huawei-Wed" w:date="2026-02-12T19:01:00Z">
            <w:rPr>
              <w:color w:val="000000" w:themeColor="text1"/>
              <w:lang w:eastAsia="zh-CN"/>
            </w:rPr>
          </w:rPrChange>
        </w:rPr>
        <w:t xml:space="preserve">LS on </w:t>
      </w:r>
      <w:r w:rsidR="00DC55F2" w:rsidRPr="00327D3E">
        <w:rPr>
          <w:lang w:eastAsia="zh-CN"/>
          <w:rPrChange w:id="7" w:author="Huawei-Wed" w:date="2026-02-12T19:01:00Z">
            <w:rPr>
              <w:color w:val="000000" w:themeColor="text1"/>
              <w:lang w:eastAsia="zh-CN"/>
            </w:rPr>
          </w:rPrChange>
        </w:rPr>
        <w:t xml:space="preserve">R20 </w:t>
      </w:r>
      <w:r w:rsidR="007970B5" w:rsidRPr="00327D3E">
        <w:rPr>
          <w:rPrChange w:id="8" w:author="Huawei-Wed" w:date="2026-02-12T19:01:00Z">
            <w:rPr>
              <w:color w:val="000000" w:themeColor="text1"/>
            </w:rPr>
          </w:rPrChange>
        </w:rPr>
        <w:t xml:space="preserve">AIoT </w:t>
      </w:r>
      <w:r w:rsidR="007970B5" w:rsidRPr="00327D3E">
        <w:rPr>
          <w:lang w:eastAsia="zh-CN"/>
          <w:rPrChange w:id="9" w:author="Huawei-Wed" w:date="2026-02-12T19:01:00Z">
            <w:rPr>
              <w:color w:val="000000" w:themeColor="text1"/>
              <w:lang w:eastAsia="zh-CN"/>
            </w:rPr>
          </w:rPrChange>
        </w:rPr>
        <w:t xml:space="preserve">TR </w:t>
      </w:r>
      <w:r w:rsidR="007970B5" w:rsidRPr="00327D3E">
        <w:rPr>
          <w:rPrChange w:id="10" w:author="Huawei-Wed" w:date="2026-02-12T19:01:00Z">
            <w:rPr>
              <w:color w:val="000000" w:themeColor="text1"/>
            </w:rPr>
          </w:rPrChange>
        </w:rPr>
        <w:t>Conclusions in SA</w:t>
      </w:r>
      <w:r w:rsidR="007970B5" w:rsidRPr="00327D3E">
        <w:rPr>
          <w:lang w:eastAsia="zh-CN"/>
          <w:rPrChange w:id="11" w:author="Huawei-Wed" w:date="2026-02-12T19:01:00Z">
            <w:rPr>
              <w:color w:val="000000" w:themeColor="text1"/>
              <w:lang w:eastAsia="zh-CN"/>
            </w:rPr>
          </w:rPrChange>
        </w:rPr>
        <w:t xml:space="preserve"> WG</w:t>
      </w:r>
      <w:r w:rsidR="007970B5" w:rsidRPr="00327D3E">
        <w:rPr>
          <w:rPrChange w:id="12" w:author="Huawei-Wed" w:date="2026-02-12T19:01:00Z">
            <w:rPr>
              <w:color w:val="000000" w:themeColor="text1"/>
            </w:rPr>
          </w:rPrChange>
        </w:rPr>
        <w:t>2</w:t>
      </w:r>
    </w:p>
    <w:p w14:paraId="7B88FDC2" w14:textId="5122973C" w:rsidR="00463675" w:rsidRPr="00327D3E" w:rsidRDefault="00463675" w:rsidP="000F4E43">
      <w:pPr>
        <w:pStyle w:val="af"/>
      </w:pPr>
      <w:r w:rsidRPr="00327D3E">
        <w:t>Response to:</w:t>
      </w:r>
      <w:r w:rsidRPr="00327D3E">
        <w:tab/>
      </w:r>
    </w:p>
    <w:p w14:paraId="517BE8A5" w14:textId="71B4288C" w:rsidR="00463675" w:rsidRPr="00327D3E" w:rsidRDefault="00463675" w:rsidP="000F4E43">
      <w:pPr>
        <w:pStyle w:val="af"/>
        <w:rPr>
          <w:lang w:eastAsia="zh-CN"/>
        </w:rPr>
      </w:pPr>
      <w:r w:rsidRPr="00327D3E">
        <w:t>Release:</w:t>
      </w:r>
      <w:r w:rsidRPr="00327D3E">
        <w:tab/>
      </w:r>
      <w:r w:rsidRPr="00327D3E">
        <w:rPr>
          <w:rPrChange w:id="13" w:author="Huawei-Wed" w:date="2026-02-12T19:01:00Z">
            <w:rPr>
              <w:color w:val="000000"/>
            </w:rPr>
          </w:rPrChange>
        </w:rPr>
        <w:t xml:space="preserve">Release </w:t>
      </w:r>
      <w:r w:rsidR="00DC55F2" w:rsidRPr="00327D3E">
        <w:rPr>
          <w:lang w:eastAsia="zh-CN"/>
          <w:rPrChange w:id="14" w:author="Huawei-Wed" w:date="2026-02-12T19:01:00Z">
            <w:rPr>
              <w:color w:val="000000"/>
              <w:lang w:eastAsia="zh-CN"/>
            </w:rPr>
          </w:rPrChange>
        </w:rPr>
        <w:t>20</w:t>
      </w:r>
    </w:p>
    <w:p w14:paraId="1998F4CF" w14:textId="76CD1C3C" w:rsidR="00463675" w:rsidRPr="00327D3E" w:rsidRDefault="00463675" w:rsidP="000F4E43">
      <w:pPr>
        <w:pStyle w:val="af"/>
        <w:rPr>
          <w:lang w:eastAsia="zh-CN"/>
        </w:rPr>
      </w:pPr>
      <w:r w:rsidRPr="00327D3E">
        <w:t>Work Item:</w:t>
      </w:r>
      <w:r w:rsidRPr="00327D3E">
        <w:tab/>
      </w:r>
      <w:r w:rsidR="00DC55F2" w:rsidRPr="00327D3E">
        <w:rPr>
          <w:lang w:eastAsia="zh-CN"/>
          <w:rPrChange w:id="15" w:author="Huawei-Wed" w:date="2026-02-12T19:01:00Z">
            <w:rPr>
              <w:color w:val="000000"/>
              <w:lang w:eastAsia="zh-CN"/>
            </w:rPr>
          </w:rPrChange>
        </w:rPr>
        <w:t>FS_AmbientIoT_Ph2_ARC</w:t>
      </w:r>
    </w:p>
    <w:p w14:paraId="1BF46E23" w14:textId="77777777" w:rsidR="00463675" w:rsidRPr="00327D3E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31EC64" w14:textId="77777777" w:rsidR="00463675" w:rsidRPr="00327D3E" w:rsidRDefault="00463675" w:rsidP="000F4E43">
      <w:pPr>
        <w:pStyle w:val="Source"/>
      </w:pPr>
      <w:r w:rsidRPr="00327D3E">
        <w:t>Source:</w:t>
      </w:r>
      <w:r w:rsidRPr="00327D3E">
        <w:tab/>
      </w:r>
      <w:r w:rsidR="0000385D" w:rsidRPr="00327D3E">
        <w:rPr>
          <w:b w:val="0"/>
          <w:rPrChange w:id="16" w:author="Huawei-Wed" w:date="2026-02-12T19:01:00Z">
            <w:rPr>
              <w:b w:val="0"/>
              <w:color w:val="FF0000"/>
            </w:rPr>
          </w:rPrChange>
        </w:rPr>
        <w:t>[Huawei to be]</w:t>
      </w:r>
      <w:r w:rsidR="000534DD" w:rsidRPr="00327D3E">
        <w:rPr>
          <w:b w:val="0"/>
          <w:rPrChange w:id="17" w:author="Huawei-Wed" w:date="2026-02-12T19:01:00Z">
            <w:rPr>
              <w:b w:val="0"/>
              <w:color w:val="FF0000"/>
            </w:rPr>
          </w:rPrChange>
        </w:rPr>
        <w:t xml:space="preserve"> </w:t>
      </w:r>
      <w:r w:rsidR="00C55D6B" w:rsidRPr="00327D3E">
        <w:rPr>
          <w:b w:val="0"/>
        </w:rPr>
        <w:t>SA</w:t>
      </w:r>
      <w:r w:rsidR="00C831C8" w:rsidRPr="00327D3E">
        <w:rPr>
          <w:b w:val="0"/>
        </w:rPr>
        <w:t>2</w:t>
      </w:r>
    </w:p>
    <w:p w14:paraId="15466A3C" w14:textId="3CFB58EC" w:rsidR="00463675" w:rsidRPr="00327D3E" w:rsidRDefault="00463675" w:rsidP="000F4E43">
      <w:pPr>
        <w:pStyle w:val="Source"/>
        <w:rPr>
          <w:lang w:eastAsia="zh-CN"/>
        </w:rPr>
      </w:pPr>
      <w:r w:rsidRPr="00327D3E">
        <w:t>To:</w:t>
      </w:r>
      <w:r w:rsidRPr="00327D3E">
        <w:tab/>
      </w:r>
      <w:ins w:id="18" w:author="Huawei-Wed" w:date="2026-02-12T19:01:00Z">
        <w:r w:rsidR="00327D3E" w:rsidRPr="00327D3E">
          <w:rPr>
            <w:b w:val="0"/>
            <w:bCs/>
            <w:lang w:eastAsia="zh-CN"/>
            <w:rPrChange w:id="19" w:author="Huawei-Wed" w:date="2026-02-12T19:01:00Z">
              <w:rPr>
                <w:lang w:eastAsia="zh-CN"/>
              </w:rPr>
            </w:rPrChange>
          </w:rPr>
          <w:t xml:space="preserve">RAN1, </w:t>
        </w:r>
      </w:ins>
      <w:r w:rsidR="00DC55F2" w:rsidRPr="00327D3E">
        <w:rPr>
          <w:rFonts w:hint="eastAsia"/>
          <w:b w:val="0"/>
          <w:lang w:eastAsia="zh-CN"/>
        </w:rPr>
        <w:t>RAN2</w:t>
      </w:r>
      <w:ins w:id="20" w:author="Huawei-Wed" w:date="2026-02-12T20:00:00Z">
        <w:r w:rsidR="004F27AC">
          <w:rPr>
            <w:rFonts w:hint="eastAsia"/>
            <w:b w:val="0"/>
            <w:lang w:eastAsia="zh-CN"/>
          </w:rPr>
          <w:t>, RAN3</w:t>
        </w:r>
      </w:ins>
      <w:del w:id="21" w:author="Huawei-Wed" w:date="2026-02-12T19:59:00Z">
        <w:r w:rsidR="00DC55F2" w:rsidRPr="00327D3E" w:rsidDel="004F27AC">
          <w:rPr>
            <w:rFonts w:hint="eastAsia"/>
            <w:b w:val="0"/>
            <w:lang w:eastAsia="zh-CN"/>
          </w:rPr>
          <w:delText>, RAN3</w:delText>
        </w:r>
      </w:del>
      <w:del w:id="22" w:author="Huawei-Wed" w:date="2026-02-12T12:13:00Z">
        <w:r w:rsidR="00DC55F2" w:rsidRPr="00325CC0" w:rsidDel="00462910">
          <w:rPr>
            <w:rFonts w:hint="eastAsia"/>
            <w:b w:val="0"/>
            <w:lang w:eastAsia="zh-CN"/>
          </w:rPr>
          <w:delText>, SA3 and SA5</w:delText>
        </w:r>
      </w:del>
    </w:p>
    <w:p w14:paraId="49663239" w14:textId="59CE6009" w:rsidR="00463675" w:rsidRPr="00327D3E" w:rsidRDefault="00463675" w:rsidP="000F4E43">
      <w:pPr>
        <w:pStyle w:val="Source"/>
        <w:rPr>
          <w:lang w:eastAsia="zh-CN"/>
        </w:rPr>
      </w:pPr>
      <w:r w:rsidRPr="00327D3E">
        <w:t>Cc:</w:t>
      </w:r>
      <w:r w:rsidRPr="00327D3E">
        <w:tab/>
      </w:r>
      <w:ins w:id="23" w:author="Huawei-Wed" w:date="2026-02-12T12:13:00Z">
        <w:r w:rsidR="00462910" w:rsidRPr="004F27AC">
          <w:rPr>
            <w:b w:val="0"/>
            <w:bCs/>
            <w:lang w:eastAsia="zh-CN"/>
            <w:rPrChange w:id="24" w:author="Huawei-Wed" w:date="2026-02-12T19:59:00Z">
              <w:rPr>
                <w:lang w:eastAsia="zh-CN"/>
              </w:rPr>
            </w:rPrChange>
          </w:rPr>
          <w:t>SA3, SA5</w:t>
        </w:r>
      </w:ins>
    </w:p>
    <w:p w14:paraId="70A197E9" w14:textId="77777777" w:rsidR="00463675" w:rsidRPr="00327D3E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024DB25F" w14:textId="77777777" w:rsidR="00463675" w:rsidRPr="00327D3E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327D3E">
        <w:rPr>
          <w:rFonts w:ascii="Arial" w:hAnsi="Arial" w:cs="Arial"/>
          <w:b/>
          <w:lang w:val="en-US"/>
        </w:rPr>
        <w:t>Contact Person:</w:t>
      </w:r>
      <w:r w:rsidRPr="00327D3E">
        <w:rPr>
          <w:rFonts w:ascii="Arial" w:hAnsi="Arial" w:cs="Arial"/>
          <w:bCs/>
          <w:lang w:val="en-US"/>
        </w:rPr>
        <w:tab/>
      </w:r>
    </w:p>
    <w:p w14:paraId="79C08933" w14:textId="54798592" w:rsidR="00463675" w:rsidRPr="00327D3E" w:rsidRDefault="00463675" w:rsidP="000F4E43">
      <w:pPr>
        <w:pStyle w:val="Contact"/>
        <w:tabs>
          <w:tab w:val="clear" w:pos="2268"/>
        </w:tabs>
        <w:rPr>
          <w:bCs/>
        </w:rPr>
      </w:pPr>
      <w:r w:rsidRPr="00327D3E">
        <w:t>Name:</w:t>
      </w:r>
      <w:r w:rsidRPr="00327D3E">
        <w:rPr>
          <w:bCs/>
        </w:rPr>
        <w:tab/>
      </w:r>
      <w:r w:rsidR="00DC55F2" w:rsidRPr="00327D3E">
        <w:rPr>
          <w:rFonts w:hint="eastAsia"/>
          <w:b w:val="0"/>
          <w:bCs/>
          <w:lang w:eastAsia="zh-CN"/>
        </w:rPr>
        <w:t>Runze Zhou</w:t>
      </w:r>
    </w:p>
    <w:p w14:paraId="6A5C6D8D" w14:textId="77777777" w:rsidR="00463675" w:rsidRPr="00327D3E" w:rsidRDefault="00463675" w:rsidP="000F4E43">
      <w:pPr>
        <w:pStyle w:val="Contact"/>
        <w:tabs>
          <w:tab w:val="clear" w:pos="2268"/>
        </w:tabs>
        <w:rPr>
          <w:bCs/>
        </w:rPr>
      </w:pPr>
      <w:r w:rsidRPr="00327D3E">
        <w:t>Tel. Number:</w:t>
      </w:r>
      <w:r w:rsidRPr="00327D3E">
        <w:rPr>
          <w:bCs/>
        </w:rPr>
        <w:tab/>
      </w:r>
    </w:p>
    <w:p w14:paraId="76E3AD16" w14:textId="29FAD7EF" w:rsidR="00463675" w:rsidRPr="00327D3E" w:rsidRDefault="00463675" w:rsidP="000F4E43">
      <w:pPr>
        <w:pStyle w:val="Contact"/>
        <w:tabs>
          <w:tab w:val="clear" w:pos="2268"/>
        </w:tabs>
        <w:rPr>
          <w:bCs/>
          <w:rPrChange w:id="25" w:author="Huawei-Wed" w:date="2026-02-12T19:01:00Z">
            <w:rPr>
              <w:bCs/>
              <w:color w:val="0000FF"/>
            </w:rPr>
          </w:rPrChange>
        </w:rPr>
      </w:pPr>
      <w:r w:rsidRPr="00327D3E">
        <w:rPr>
          <w:rPrChange w:id="26" w:author="Huawei-Wed" w:date="2026-02-12T19:01:00Z">
            <w:rPr>
              <w:color w:val="0000FF"/>
            </w:rPr>
          </w:rPrChange>
        </w:rPr>
        <w:t>E-mail Address:</w:t>
      </w:r>
      <w:r w:rsidRPr="00327D3E">
        <w:rPr>
          <w:bCs/>
          <w:rPrChange w:id="27" w:author="Huawei-Wed" w:date="2026-02-12T19:01:00Z">
            <w:rPr>
              <w:bCs/>
              <w:color w:val="0000FF"/>
            </w:rPr>
          </w:rPrChange>
        </w:rPr>
        <w:tab/>
      </w:r>
      <w:r w:rsidR="00DC55F2" w:rsidRPr="00327D3E">
        <w:rPr>
          <w:b w:val="0"/>
          <w:bCs/>
          <w:lang w:eastAsia="zh-CN"/>
        </w:rPr>
        <w:t>Zhourunze</w:t>
      </w:r>
      <w:r w:rsidR="00DC55F2" w:rsidRPr="00327D3E">
        <w:rPr>
          <w:rFonts w:hint="eastAsia"/>
          <w:b w:val="0"/>
          <w:bCs/>
          <w:lang w:eastAsia="zh-CN"/>
        </w:rPr>
        <w:t xml:space="preserve"> </w:t>
      </w:r>
      <w:r w:rsidR="00F62570" w:rsidRPr="00327D3E">
        <w:rPr>
          <w:b w:val="0"/>
          <w:bCs/>
        </w:rPr>
        <w:t>AT huawei DOT com</w:t>
      </w:r>
    </w:p>
    <w:p w14:paraId="1774104B" w14:textId="77777777" w:rsidR="00463675" w:rsidRPr="00327D3E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AA1C4EB" w14:textId="77777777" w:rsidR="00923E7C" w:rsidRPr="00327D3E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327D3E">
        <w:rPr>
          <w:rFonts w:ascii="Arial" w:hAnsi="Arial" w:cs="Arial"/>
          <w:b/>
        </w:rPr>
        <w:t>Send any reply LS to:</w:t>
      </w:r>
      <w:r w:rsidRPr="00327D3E">
        <w:rPr>
          <w:rFonts w:ascii="Arial" w:hAnsi="Arial" w:cs="Arial"/>
          <w:b/>
        </w:rPr>
        <w:tab/>
        <w:t xml:space="preserve">3GPP Liaisons Coordinator, </w:t>
      </w:r>
      <w:r w:rsidRPr="00327D3E">
        <w:fldChar w:fldCharType="begin"/>
      </w:r>
      <w:r w:rsidRPr="00327D3E">
        <w:instrText>HYPERLINK "mailto:3GPPLiaison@etsi.org"</w:instrText>
      </w:r>
      <w:r w:rsidRPr="00327D3E">
        <w:fldChar w:fldCharType="separate"/>
      </w:r>
      <w:r w:rsidRPr="00327D3E">
        <w:rPr>
          <w:rStyle w:val="ae"/>
          <w:rFonts w:ascii="Arial" w:hAnsi="Arial" w:cs="Arial"/>
          <w:b/>
          <w:color w:val="auto"/>
          <w:rPrChange w:id="28" w:author="Huawei-Wed" w:date="2026-02-12T19:01:00Z">
            <w:rPr>
              <w:rStyle w:val="ae"/>
              <w:rFonts w:ascii="Arial" w:hAnsi="Arial" w:cs="Arial"/>
              <w:b/>
            </w:rPr>
          </w:rPrChange>
        </w:rPr>
        <w:t>mailto:3GPPLiaison@etsi.org</w:t>
      </w:r>
      <w:r w:rsidRPr="00327D3E">
        <w:rPr>
          <w:rStyle w:val="ae"/>
          <w:rFonts w:ascii="Arial" w:hAnsi="Arial" w:cs="Arial"/>
          <w:b/>
          <w:color w:val="auto"/>
          <w:rPrChange w:id="29" w:author="Huawei-Wed" w:date="2026-02-12T19:01:00Z">
            <w:rPr>
              <w:rStyle w:val="ae"/>
              <w:rFonts w:ascii="Arial" w:hAnsi="Arial" w:cs="Arial"/>
              <w:b/>
            </w:rPr>
          </w:rPrChange>
        </w:rPr>
        <w:fldChar w:fldCharType="end"/>
      </w:r>
      <w:r w:rsidRPr="00327D3E">
        <w:rPr>
          <w:rFonts w:ascii="Arial" w:hAnsi="Arial" w:cs="Arial"/>
          <w:b/>
        </w:rPr>
        <w:t xml:space="preserve"> </w:t>
      </w:r>
      <w:r w:rsidRPr="00327D3E">
        <w:rPr>
          <w:rFonts w:ascii="Arial" w:hAnsi="Arial" w:cs="Arial"/>
          <w:bCs/>
        </w:rPr>
        <w:tab/>
      </w:r>
    </w:p>
    <w:p w14:paraId="0B0C43A4" w14:textId="77777777" w:rsidR="00923E7C" w:rsidRPr="00327D3E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08B9D01" w14:textId="632E3DCE" w:rsidR="00463675" w:rsidRPr="00327D3E" w:rsidRDefault="00463675" w:rsidP="000F4E43">
      <w:pPr>
        <w:pStyle w:val="af"/>
        <w:rPr>
          <w:lang w:eastAsia="zh-CN"/>
        </w:rPr>
      </w:pPr>
      <w:r w:rsidRPr="00327D3E">
        <w:t>Attachments:</w:t>
      </w:r>
      <w:r w:rsidRPr="00327D3E">
        <w:tab/>
      </w:r>
      <w:r w:rsidR="00DC55F2" w:rsidRPr="00327D3E">
        <w:rPr>
          <w:rFonts w:hint="eastAsia"/>
          <w:highlight w:val="yellow"/>
          <w:lang w:eastAsia="zh-CN"/>
        </w:rPr>
        <w:t>web link of TR 23.700-30</w:t>
      </w:r>
    </w:p>
    <w:p w14:paraId="37131292" w14:textId="77777777" w:rsidR="00463675" w:rsidRPr="00327D3E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1BC3165" w14:textId="77777777" w:rsidR="00463675" w:rsidRPr="00327D3E" w:rsidRDefault="00463675">
      <w:pPr>
        <w:rPr>
          <w:rFonts w:ascii="Arial" w:hAnsi="Arial" w:cs="Arial"/>
        </w:rPr>
      </w:pPr>
    </w:p>
    <w:p w14:paraId="4D1F0856" w14:textId="62782F1C" w:rsidR="00DC55F2" w:rsidRPr="00327D3E" w:rsidRDefault="00DC55F2" w:rsidP="00DC55F2">
      <w:pPr>
        <w:rPr>
          <w:rFonts w:ascii="Arial" w:hAnsi="Arial" w:cs="Arial"/>
          <w:lang w:eastAsia="zh-CN"/>
        </w:rPr>
      </w:pPr>
      <w:r w:rsidRPr="00327D3E">
        <w:rPr>
          <w:rFonts w:ascii="Arial" w:hAnsi="Arial" w:cs="Arial"/>
        </w:rPr>
        <w:t xml:space="preserve">SA2 has </w:t>
      </w:r>
      <w:r w:rsidRPr="00327D3E">
        <w:rPr>
          <w:rFonts w:ascii="Arial" w:hAnsi="Arial" w:cs="Arial" w:hint="eastAsia"/>
          <w:lang w:eastAsia="zh-CN"/>
        </w:rPr>
        <w:t>completed Rel-20 Ambient IoT study work</w:t>
      </w:r>
      <w:r w:rsidR="00821A5A" w:rsidRPr="00327D3E">
        <w:rPr>
          <w:rFonts w:ascii="Arial" w:hAnsi="Arial" w:cs="Arial" w:hint="eastAsia"/>
          <w:lang w:eastAsia="zh-CN"/>
        </w:rPr>
        <w:t xml:space="preserve"> and f</w:t>
      </w:r>
      <w:r w:rsidRPr="00327D3E">
        <w:rPr>
          <w:rFonts w:ascii="Arial" w:hAnsi="Arial" w:cs="Arial" w:hint="eastAsia"/>
          <w:lang w:eastAsia="zh-CN"/>
        </w:rPr>
        <w:t xml:space="preserve">ollowing aspects have been concluded in </w:t>
      </w:r>
      <w:r w:rsidRPr="00327D3E">
        <w:rPr>
          <w:rFonts w:ascii="Arial" w:hAnsi="Arial" w:cs="Arial"/>
          <w:lang w:eastAsia="zh-CN"/>
        </w:rPr>
        <w:t>the</w:t>
      </w:r>
      <w:r w:rsidRPr="00327D3E">
        <w:rPr>
          <w:rFonts w:ascii="Arial" w:hAnsi="Arial" w:cs="Arial" w:hint="eastAsia"/>
          <w:lang w:eastAsia="zh-CN"/>
        </w:rPr>
        <w:t xml:space="preserve"> TR</w:t>
      </w:r>
      <w:r w:rsidR="00821A5A" w:rsidRPr="00327D3E">
        <w:rPr>
          <w:rFonts w:ascii="Arial" w:hAnsi="Arial" w:cs="Arial" w:hint="eastAsia"/>
          <w:lang w:eastAsia="zh-CN"/>
        </w:rPr>
        <w:t xml:space="preserve"> 23.700-30</w:t>
      </w:r>
      <w:ins w:id="30" w:author="Huawei-Wed" w:date="2026-02-12T17:15:00Z">
        <w:r w:rsidR="0074203C" w:rsidRPr="00327D3E">
          <w:rPr>
            <w:rFonts w:ascii="Arial" w:hAnsi="Arial" w:cs="Arial" w:hint="eastAsia"/>
            <w:lang w:eastAsia="zh-CN"/>
          </w:rPr>
          <w:t xml:space="preserve">. </w:t>
        </w:r>
        <w:r w:rsidR="0074203C" w:rsidRPr="00327D3E">
          <w:rPr>
            <w:rFonts w:ascii="Arial" w:hAnsi="Arial" w:cs="Arial"/>
            <w:lang w:eastAsia="zh-CN"/>
          </w:rPr>
          <w:t>P</w:t>
        </w:r>
        <w:r w:rsidR="0074203C" w:rsidRPr="00327D3E">
          <w:rPr>
            <w:rFonts w:ascii="Arial" w:hAnsi="Arial" w:cs="Arial" w:hint="eastAsia"/>
            <w:lang w:eastAsia="zh-CN"/>
          </w:rPr>
          <w:t xml:space="preserve">lease refer to the </w:t>
        </w:r>
        <w:r w:rsidR="0074203C" w:rsidRPr="00327D3E">
          <w:rPr>
            <w:rFonts w:ascii="Arial" w:hAnsi="Arial" w:cs="Arial"/>
            <w:lang w:eastAsia="zh-CN"/>
          </w:rPr>
          <w:t>attachment</w:t>
        </w:r>
        <w:r w:rsidR="0074203C" w:rsidRPr="00327D3E">
          <w:rPr>
            <w:rFonts w:ascii="Arial" w:hAnsi="Arial" w:cs="Arial" w:hint="eastAsia"/>
            <w:lang w:eastAsia="zh-CN"/>
          </w:rPr>
          <w:t xml:space="preserve"> for details.</w:t>
        </w:r>
      </w:ins>
      <w:del w:id="31" w:author="Huawei-Wed" w:date="2026-02-12T17:15:00Z">
        <w:r w:rsidRPr="00327D3E" w:rsidDel="0074203C">
          <w:rPr>
            <w:rFonts w:ascii="Arial" w:hAnsi="Arial" w:cs="Arial" w:hint="eastAsia"/>
            <w:lang w:eastAsia="zh-CN"/>
          </w:rPr>
          <w:delText>:</w:delText>
        </w:r>
      </w:del>
    </w:p>
    <w:p w14:paraId="4CEE1496" w14:textId="2A6E98BD" w:rsidR="00DC55F2" w:rsidRPr="00327D3E" w:rsidDel="0074203C" w:rsidRDefault="00DC55F2" w:rsidP="00DC55F2">
      <w:pPr>
        <w:rPr>
          <w:del w:id="32" w:author="Huawei-Wed" w:date="2026-02-12T17:15:00Z"/>
          <w:rFonts w:ascii="Arial" w:hAnsi="Arial" w:cs="Arial"/>
          <w:lang w:val="en-US" w:eastAsia="zh-CN"/>
        </w:rPr>
      </w:pPr>
      <w:del w:id="33" w:author="Huawei-Wed" w:date="2026-02-12T17:15:00Z">
        <w:r w:rsidRPr="00327D3E" w:rsidDel="0074203C">
          <w:rPr>
            <w:rFonts w:ascii="Arial" w:hAnsi="Arial" w:cs="Arial"/>
            <w:lang w:eastAsia="zh-CN"/>
          </w:rPr>
          <w:delText>K</w:delText>
        </w:r>
        <w:r w:rsidRPr="00327D3E" w:rsidDel="0074203C">
          <w:rPr>
            <w:rFonts w:ascii="Arial" w:hAnsi="Arial" w:cs="Arial" w:hint="eastAsia"/>
            <w:lang w:eastAsia="zh-CN"/>
          </w:rPr>
          <w:delText>ey issue 1:</w:delText>
        </w:r>
        <w:r w:rsidRPr="00327D3E" w:rsidDel="0074203C">
          <w:rPr>
            <w:rFonts w:ascii="Arial" w:hAnsi="Arial" w:cs="Arial"/>
            <w:lang w:val="en-US" w:eastAsia="zh-CN"/>
          </w:rPr>
          <w:delText xml:space="preserve"> support AIoT services under the RRC-based option for UE Reader connectivity</w:delText>
        </w:r>
      </w:del>
    </w:p>
    <w:p w14:paraId="4F4F0D13" w14:textId="744B7870" w:rsidR="00DC55F2" w:rsidRPr="00327D3E" w:rsidDel="0074203C" w:rsidRDefault="00DC55F2" w:rsidP="00DC55F2">
      <w:pPr>
        <w:pStyle w:val="af1"/>
        <w:numPr>
          <w:ilvl w:val="0"/>
          <w:numId w:val="18"/>
        </w:numPr>
        <w:ind w:firstLineChars="0"/>
        <w:rPr>
          <w:del w:id="34" w:author="Huawei-Wed" w:date="2026-02-12T17:15:00Z"/>
          <w:rFonts w:ascii="Arial" w:hAnsi="Arial" w:cs="Arial"/>
          <w:lang w:val="en-US" w:eastAsia="zh-CN"/>
        </w:rPr>
      </w:pPr>
      <w:del w:id="35" w:author="Huawei-Wed" w:date="2026-02-12T17:15:00Z">
        <w:r w:rsidRPr="00327D3E" w:rsidDel="0074203C">
          <w:rPr>
            <w:rFonts w:ascii="Arial" w:hAnsi="Arial" w:cs="Arial"/>
            <w:lang w:val="en-US" w:eastAsia="zh-CN"/>
          </w:rPr>
          <w:delText>Architecture for support AIoT services under the RRC-based option for UE Reader connectivity</w:delText>
        </w:r>
      </w:del>
    </w:p>
    <w:p w14:paraId="26B56513" w14:textId="6CDDBB5A" w:rsidR="00DC55F2" w:rsidRPr="00327D3E" w:rsidDel="0074203C" w:rsidRDefault="00DC55F2" w:rsidP="00DC55F2">
      <w:pPr>
        <w:pStyle w:val="af1"/>
        <w:numPr>
          <w:ilvl w:val="0"/>
          <w:numId w:val="18"/>
        </w:numPr>
        <w:ind w:firstLineChars="0"/>
        <w:rPr>
          <w:del w:id="36" w:author="Huawei-Wed" w:date="2026-02-12T17:15:00Z"/>
          <w:rFonts w:ascii="Arial" w:hAnsi="Arial" w:cs="Arial"/>
          <w:lang w:val="en-US" w:eastAsia="zh-CN"/>
        </w:rPr>
      </w:pPr>
      <w:del w:id="37" w:author="Huawei-Wed" w:date="2026-02-12T17:15:00Z">
        <w:r w:rsidRPr="00327D3E" w:rsidDel="0074203C">
          <w:rPr>
            <w:rFonts w:ascii="Arial" w:hAnsi="Arial" w:cs="Arial"/>
            <w:lang w:val="en-US" w:eastAsia="zh-CN"/>
          </w:rPr>
          <w:delText>UE reader authorization and revocation</w:delText>
        </w:r>
      </w:del>
    </w:p>
    <w:p w14:paraId="17F35535" w14:textId="12D919B0" w:rsidR="00DC55F2" w:rsidRPr="00327D3E" w:rsidDel="0074203C" w:rsidRDefault="00DC55F2" w:rsidP="00DC55F2">
      <w:pPr>
        <w:pStyle w:val="af1"/>
        <w:numPr>
          <w:ilvl w:val="0"/>
          <w:numId w:val="18"/>
        </w:numPr>
        <w:ind w:firstLineChars="0"/>
        <w:rPr>
          <w:del w:id="38" w:author="Huawei-Wed" w:date="2026-02-12T17:15:00Z"/>
          <w:rFonts w:ascii="Arial" w:hAnsi="Arial" w:cs="Arial"/>
          <w:lang w:val="en-US" w:eastAsia="zh-CN"/>
        </w:rPr>
      </w:pPr>
      <w:del w:id="39" w:author="Huawei-Wed" w:date="2026-02-12T17:15:00Z">
        <w:r w:rsidRPr="00327D3E" w:rsidDel="0074203C">
          <w:rPr>
            <w:rFonts w:ascii="Arial" w:hAnsi="Arial" w:cs="Arial"/>
            <w:lang w:val="en-US" w:eastAsia="zh-CN"/>
          </w:rPr>
          <w:delText>AIOTF Discovery and Selection for UE reader ID</w:delText>
        </w:r>
      </w:del>
    </w:p>
    <w:p w14:paraId="6D189AC8" w14:textId="07104908" w:rsidR="00DC55F2" w:rsidRPr="00327D3E" w:rsidDel="0074203C" w:rsidRDefault="00DC55F2" w:rsidP="00DC55F2">
      <w:pPr>
        <w:rPr>
          <w:del w:id="40" w:author="Huawei-Wed" w:date="2026-02-12T17:15:00Z"/>
          <w:rFonts w:ascii="Arial" w:hAnsi="Arial" w:cs="Arial"/>
          <w:lang w:eastAsia="zh-CN"/>
        </w:rPr>
      </w:pPr>
      <w:del w:id="41" w:author="Huawei-Wed" w:date="2026-02-12T17:15:00Z">
        <w:r w:rsidRPr="00327D3E" w:rsidDel="0074203C">
          <w:rPr>
            <w:rFonts w:ascii="Arial" w:hAnsi="Arial" w:cs="Arial"/>
            <w:lang w:eastAsia="zh-CN"/>
          </w:rPr>
          <w:delText>K</w:delText>
        </w:r>
        <w:r w:rsidRPr="00327D3E" w:rsidDel="0074203C">
          <w:rPr>
            <w:rFonts w:ascii="Arial" w:hAnsi="Arial" w:cs="Arial" w:hint="eastAsia"/>
            <w:lang w:eastAsia="zh-CN"/>
          </w:rPr>
          <w:delText xml:space="preserve">ey issue </w:delText>
        </w:r>
        <w:r w:rsidRPr="00327D3E" w:rsidDel="0074203C">
          <w:rPr>
            <w:rFonts w:ascii="Arial" w:hAnsi="Arial" w:cs="Arial"/>
            <w:lang w:eastAsia="zh-CN"/>
          </w:rPr>
          <w:delText>2</w:delText>
        </w:r>
        <w:r w:rsidRPr="00327D3E" w:rsidDel="0074203C">
          <w:rPr>
            <w:rFonts w:ascii="Arial" w:hAnsi="Arial" w:cs="Arial" w:hint="eastAsia"/>
            <w:lang w:eastAsia="zh-CN"/>
          </w:rPr>
          <w:delText>:</w:delText>
        </w:r>
        <w:r w:rsidRPr="00327D3E" w:rsidDel="0074203C">
          <w:rPr>
            <w:rFonts w:ascii="Arial" w:hAnsi="Arial" w:cs="Arial"/>
            <w:lang w:eastAsia="zh-CN"/>
          </w:rPr>
          <w:delText xml:space="preserve"> support of DO-A Capable AIoT Devices</w:delText>
        </w:r>
      </w:del>
    </w:p>
    <w:p w14:paraId="63F6E443" w14:textId="05EF37D1" w:rsidR="00DC55F2" w:rsidRPr="00327D3E" w:rsidDel="0074203C" w:rsidRDefault="00DC55F2" w:rsidP="00DC55F2">
      <w:pPr>
        <w:pStyle w:val="af1"/>
        <w:numPr>
          <w:ilvl w:val="0"/>
          <w:numId w:val="18"/>
        </w:numPr>
        <w:ind w:firstLineChars="0"/>
        <w:rPr>
          <w:del w:id="42" w:author="Huawei-Wed" w:date="2026-02-12T17:15:00Z"/>
          <w:rFonts w:ascii="Arial" w:hAnsi="Arial" w:cs="Arial"/>
          <w:lang w:val="en-US" w:eastAsia="zh-CN"/>
        </w:rPr>
      </w:pPr>
      <w:del w:id="43" w:author="Huawei-Wed" w:date="2026-02-12T17:15:00Z">
        <w:r w:rsidRPr="00327D3E" w:rsidDel="0074203C">
          <w:rPr>
            <w:rFonts w:ascii="Arial" w:hAnsi="Arial" w:cs="Arial"/>
            <w:lang w:val="en-US" w:eastAsia="zh-CN"/>
          </w:rPr>
          <w:delText xml:space="preserve">DO-A capable Device registration </w:delText>
        </w:r>
      </w:del>
      <w:del w:id="44" w:author="Huawei-Wed" w:date="2026-02-12T11:40:00Z">
        <w:r w:rsidRPr="00327D3E" w:rsidDel="000B292C">
          <w:rPr>
            <w:rFonts w:ascii="Arial" w:hAnsi="Arial" w:cs="Arial"/>
            <w:lang w:val="en-US" w:eastAsia="zh-CN"/>
          </w:rPr>
          <w:delText>(intial registration, mobility registration, and periodic registration)</w:delText>
        </w:r>
      </w:del>
    </w:p>
    <w:p w14:paraId="119FD70D" w14:textId="4D9EDF9C" w:rsidR="00DC55F2" w:rsidRPr="00327D3E" w:rsidDel="0074203C" w:rsidRDefault="00DC55F2" w:rsidP="00DC55F2">
      <w:pPr>
        <w:pStyle w:val="af1"/>
        <w:numPr>
          <w:ilvl w:val="0"/>
          <w:numId w:val="18"/>
        </w:numPr>
        <w:ind w:firstLineChars="0"/>
        <w:rPr>
          <w:del w:id="45" w:author="Huawei-Wed" w:date="2026-02-12T17:15:00Z"/>
          <w:rFonts w:ascii="Arial" w:hAnsi="Arial" w:cs="Arial"/>
          <w:lang w:val="en-US" w:eastAsia="zh-CN"/>
        </w:rPr>
      </w:pPr>
      <w:del w:id="46" w:author="Huawei-Wed" w:date="2026-02-12T17:15:00Z">
        <w:r w:rsidRPr="00327D3E" w:rsidDel="0074203C">
          <w:rPr>
            <w:rFonts w:ascii="Arial" w:hAnsi="Arial" w:cs="Arial"/>
            <w:lang w:val="en-US" w:eastAsia="zh-CN"/>
          </w:rPr>
          <w:delText>DO-A data transfer</w:delText>
        </w:r>
      </w:del>
    </w:p>
    <w:p w14:paraId="3C09D91A" w14:textId="7739C5C2" w:rsidR="00DC55F2" w:rsidRPr="00327D3E" w:rsidDel="0074203C" w:rsidRDefault="00DC55F2" w:rsidP="00DC55F2">
      <w:pPr>
        <w:pStyle w:val="af1"/>
        <w:numPr>
          <w:ilvl w:val="0"/>
          <w:numId w:val="18"/>
        </w:numPr>
        <w:ind w:firstLineChars="0"/>
        <w:rPr>
          <w:del w:id="47" w:author="Huawei-Wed" w:date="2026-02-12T17:15:00Z"/>
          <w:rFonts w:ascii="Arial" w:hAnsi="Arial" w:cs="Arial"/>
          <w:lang w:val="en-US" w:eastAsia="zh-CN"/>
        </w:rPr>
      </w:pPr>
      <w:del w:id="48" w:author="Huawei-Wed" w:date="2026-02-12T17:15:00Z">
        <w:r w:rsidRPr="00327D3E" w:rsidDel="0074203C">
          <w:rPr>
            <w:rFonts w:ascii="Arial" w:hAnsi="Arial" w:cs="Arial"/>
            <w:lang w:val="en-US" w:eastAsia="zh-CN"/>
          </w:rPr>
          <w:delText>Support of AIoT inventory and command for DO-A capable device</w:delText>
        </w:r>
      </w:del>
    </w:p>
    <w:p w14:paraId="2D2B97CD" w14:textId="71DD4A83" w:rsidR="00DC55F2" w:rsidRPr="00327D3E" w:rsidDel="0074203C" w:rsidRDefault="00DC55F2" w:rsidP="00DC55F2">
      <w:pPr>
        <w:pStyle w:val="af1"/>
        <w:numPr>
          <w:ilvl w:val="0"/>
          <w:numId w:val="18"/>
        </w:numPr>
        <w:ind w:firstLineChars="0"/>
        <w:rPr>
          <w:del w:id="49" w:author="Huawei-Wed" w:date="2026-02-12T17:15:00Z"/>
          <w:rFonts w:ascii="Arial" w:hAnsi="Arial" w:cs="Arial"/>
          <w:lang w:val="en-US" w:eastAsia="zh-CN"/>
        </w:rPr>
      </w:pPr>
      <w:del w:id="50" w:author="Huawei-Wed" w:date="2026-02-12T17:15:00Z">
        <w:r w:rsidRPr="00327D3E" w:rsidDel="0074203C">
          <w:rPr>
            <w:rFonts w:ascii="Arial" w:hAnsi="Arial" w:cs="Arial"/>
            <w:lang w:val="en-US" w:eastAsia="zh-CN"/>
          </w:rPr>
          <w:delText>DO-A capable Device power saving</w:delText>
        </w:r>
      </w:del>
    </w:p>
    <w:p w14:paraId="42C0BDFA" w14:textId="77777777" w:rsidR="00AE4A74" w:rsidRPr="00327D3E" w:rsidRDefault="00AE4A74" w:rsidP="00AE4A74">
      <w:pPr>
        <w:pStyle w:val="a3"/>
        <w:tabs>
          <w:tab w:val="clear" w:pos="4153"/>
          <w:tab w:val="clear" w:pos="8306"/>
        </w:tabs>
        <w:rPr>
          <w:rFonts w:ascii="Arial" w:hAnsi="Arial" w:cs="Arial"/>
          <w:b/>
          <w:bCs/>
          <w:lang w:eastAsia="zh-CN"/>
        </w:rPr>
      </w:pPr>
    </w:p>
    <w:p w14:paraId="1441C53A" w14:textId="5F74223C" w:rsidR="00DC55F2" w:rsidRPr="00327D3E" w:rsidRDefault="00AE4A74" w:rsidP="00AE4A74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 w:rsidRPr="00327D3E">
        <w:rPr>
          <w:rFonts w:ascii="Arial" w:hAnsi="Arial" w:cs="Arial" w:hint="eastAsia"/>
          <w:lang w:eastAsia="zh-CN"/>
        </w:rPr>
        <w:t xml:space="preserve">SA2 has identified </w:t>
      </w:r>
      <w:ins w:id="51" w:author="Huawei-Wed" w:date="2026-02-12T17:15:00Z">
        <w:r w:rsidR="0074203C" w:rsidRPr="00327D3E">
          <w:rPr>
            <w:rFonts w:ascii="Arial" w:hAnsi="Arial" w:cs="Arial" w:hint="eastAsia"/>
            <w:lang w:eastAsia="zh-CN"/>
          </w:rPr>
          <w:t>below</w:t>
        </w:r>
      </w:ins>
      <w:del w:id="52" w:author="Huawei-Wed" w:date="2026-02-12T17:15:00Z">
        <w:r w:rsidRPr="00327D3E" w:rsidDel="0074203C">
          <w:rPr>
            <w:rFonts w:ascii="Arial" w:hAnsi="Arial" w:cs="Arial" w:hint="eastAsia"/>
            <w:lang w:eastAsia="zh-CN"/>
          </w:rPr>
          <w:delText>several</w:delText>
        </w:r>
      </w:del>
      <w:r w:rsidR="00DC55F2" w:rsidRPr="00327D3E">
        <w:rPr>
          <w:rFonts w:ascii="Arial" w:hAnsi="Arial" w:cs="Arial"/>
          <w:lang w:eastAsia="zh-CN"/>
        </w:rPr>
        <w:t xml:space="preserve"> issues need</w:t>
      </w:r>
      <w:del w:id="53" w:author="Huawei-Wed" w:date="2026-02-12T17:58:00Z">
        <w:r w:rsidRPr="00327D3E" w:rsidDel="00EE39AB">
          <w:rPr>
            <w:rFonts w:ascii="Arial" w:hAnsi="Arial" w:cs="Arial" w:hint="eastAsia"/>
            <w:lang w:eastAsia="zh-CN"/>
          </w:rPr>
          <w:delText>s</w:delText>
        </w:r>
      </w:del>
      <w:r w:rsidR="00DC55F2" w:rsidRPr="00327D3E">
        <w:rPr>
          <w:rFonts w:ascii="Arial" w:hAnsi="Arial" w:cs="Arial"/>
          <w:lang w:eastAsia="zh-CN"/>
        </w:rPr>
        <w:t xml:space="preserve"> </w:t>
      </w:r>
      <w:r w:rsidRPr="00327D3E">
        <w:rPr>
          <w:rFonts w:ascii="Arial" w:hAnsi="Arial" w:cs="Arial" w:hint="eastAsia"/>
          <w:lang w:eastAsia="zh-CN"/>
        </w:rPr>
        <w:t>coordination</w:t>
      </w:r>
      <w:r w:rsidR="00DC55F2" w:rsidRPr="00327D3E">
        <w:rPr>
          <w:rFonts w:ascii="Arial" w:hAnsi="Arial" w:cs="Arial"/>
          <w:lang w:eastAsia="zh-CN"/>
        </w:rPr>
        <w:t xml:space="preserve"> </w:t>
      </w:r>
      <w:del w:id="54" w:author="Huawei-Wed" w:date="2026-02-12T12:04:00Z">
        <w:r w:rsidR="00DC55F2" w:rsidRPr="00327D3E" w:rsidDel="009B4956">
          <w:rPr>
            <w:rFonts w:ascii="Arial" w:hAnsi="Arial" w:cs="Arial"/>
            <w:lang w:eastAsia="zh-CN"/>
          </w:rPr>
          <w:delText>other WG</w:delText>
        </w:r>
      </w:del>
      <w:ins w:id="55" w:author="Huawei-Wed" w:date="2026-02-12T12:04:00Z">
        <w:r w:rsidR="009B4956" w:rsidRPr="00327D3E">
          <w:rPr>
            <w:rFonts w:ascii="Arial" w:hAnsi="Arial" w:cs="Arial" w:hint="eastAsia"/>
            <w:lang w:eastAsia="zh-CN"/>
          </w:rPr>
          <w:t xml:space="preserve">with </w:t>
        </w:r>
      </w:ins>
      <w:ins w:id="56" w:author="Huawei-Wed" w:date="2026-02-12T17:15:00Z">
        <w:r w:rsidR="0074203C" w:rsidRPr="00327D3E">
          <w:rPr>
            <w:rFonts w:ascii="Arial" w:hAnsi="Arial" w:cs="Arial" w:hint="eastAsia"/>
            <w:lang w:eastAsia="zh-CN"/>
          </w:rPr>
          <w:t xml:space="preserve">RAN </w:t>
        </w:r>
      </w:ins>
      <w:ins w:id="57" w:author="Huawei-Wed" w:date="2026-02-12T12:04:00Z">
        <w:r w:rsidR="009B4956" w:rsidRPr="00327D3E">
          <w:rPr>
            <w:rFonts w:ascii="Arial" w:hAnsi="Arial" w:cs="Arial" w:hint="eastAsia"/>
            <w:lang w:eastAsia="zh-CN"/>
          </w:rPr>
          <w:t>WGs</w:t>
        </w:r>
      </w:ins>
      <w:del w:id="58" w:author="Huawei-Wed" w:date="2026-02-12T12:04:00Z">
        <w:r w:rsidR="00DC55F2" w:rsidRPr="00327D3E" w:rsidDel="009B4956">
          <w:rPr>
            <w:rFonts w:ascii="Arial" w:hAnsi="Arial" w:cs="Arial"/>
            <w:lang w:eastAsia="zh-CN"/>
          </w:rPr>
          <w:delText>s</w:delText>
        </w:r>
      </w:del>
      <w:r w:rsidR="00A57176" w:rsidRPr="00327D3E">
        <w:rPr>
          <w:rFonts w:ascii="Arial" w:hAnsi="Arial" w:cs="Arial" w:hint="eastAsia"/>
          <w:lang w:eastAsia="zh-CN"/>
        </w:rPr>
        <w:t>:</w:t>
      </w:r>
    </w:p>
    <w:p w14:paraId="3A37F7F2" w14:textId="37628E1E" w:rsidR="00DC55F2" w:rsidRPr="00327D3E" w:rsidDel="009B4956" w:rsidRDefault="00DC55F2">
      <w:pPr>
        <w:pStyle w:val="a3"/>
        <w:ind w:left="420"/>
        <w:rPr>
          <w:del w:id="59" w:author="Huawei-Wed" w:date="2026-02-12T12:03:00Z"/>
          <w:rFonts w:ascii="Arial" w:hAnsi="Arial" w:cs="Arial"/>
          <w:lang w:eastAsia="zh-CN"/>
        </w:rPr>
        <w:pPrChange w:id="60" w:author="Huawei-Wed" w:date="2026-02-12T12:03:00Z">
          <w:pPr>
            <w:pStyle w:val="a3"/>
            <w:numPr>
              <w:numId w:val="15"/>
            </w:numPr>
            <w:ind w:left="420" w:hanging="420"/>
          </w:pPr>
        </w:pPrChange>
      </w:pPr>
      <w:del w:id="61" w:author="Huawei-Wed" w:date="2026-02-12T12:03:00Z">
        <w:r w:rsidRPr="00327D3E" w:rsidDel="009B4956">
          <w:rPr>
            <w:rFonts w:ascii="Arial" w:hAnsi="Arial" w:cs="Arial"/>
            <w:lang w:eastAsia="zh-CN"/>
          </w:rPr>
          <w:delText xml:space="preserve">Issues </w:delText>
        </w:r>
        <w:r w:rsidR="00AE4A74" w:rsidRPr="00327D3E" w:rsidDel="009B4956">
          <w:rPr>
            <w:rFonts w:ascii="Arial" w:hAnsi="Arial" w:cs="Arial" w:hint="eastAsia"/>
            <w:lang w:eastAsia="zh-CN"/>
          </w:rPr>
          <w:delText>needs</w:delText>
        </w:r>
        <w:r w:rsidRPr="00327D3E" w:rsidDel="009B4956">
          <w:rPr>
            <w:rFonts w:ascii="Arial" w:hAnsi="Arial" w:cs="Arial"/>
            <w:lang w:eastAsia="zh-CN"/>
          </w:rPr>
          <w:delText xml:space="preserve"> coordination with SA WG3: </w:delText>
        </w:r>
      </w:del>
    </w:p>
    <w:p w14:paraId="36319F00" w14:textId="543D6131" w:rsidR="000B292C" w:rsidRPr="00327D3E" w:rsidDel="009B4956" w:rsidRDefault="000B292C">
      <w:pPr>
        <w:pStyle w:val="a3"/>
        <w:ind w:left="420"/>
        <w:rPr>
          <w:del w:id="62" w:author="Huawei-Wed" w:date="2026-02-12T12:03:00Z"/>
          <w:rFonts w:ascii="Arial" w:hAnsi="Arial" w:cs="Arial"/>
          <w:highlight w:val="yellow"/>
          <w:lang w:eastAsia="zh-CN"/>
        </w:rPr>
        <w:pPrChange w:id="63" w:author="Huawei-Wed" w:date="2026-02-12T12:03:00Z">
          <w:pPr>
            <w:pStyle w:val="a3"/>
            <w:numPr>
              <w:numId w:val="16"/>
            </w:numPr>
            <w:ind w:left="420" w:hanging="420"/>
          </w:pPr>
        </w:pPrChange>
      </w:pPr>
      <w:del w:id="64" w:author="Huawei-Wed" w:date="2026-02-12T11:46:00Z">
        <w:r w:rsidRPr="00327D3E" w:rsidDel="000B292C">
          <w:rPr>
            <w:rFonts w:ascii="Arial" w:hAnsi="Arial" w:cs="Arial"/>
            <w:highlight w:val="yellow"/>
            <w:lang w:eastAsia="zh-CN"/>
          </w:rPr>
          <w:delText>X</w:delText>
        </w:r>
        <w:r w:rsidR="00AE4A74" w:rsidRPr="00327D3E" w:rsidDel="000B292C">
          <w:rPr>
            <w:rFonts w:ascii="Arial" w:hAnsi="Arial" w:cs="Arial" w:hint="eastAsia"/>
            <w:highlight w:val="yellow"/>
            <w:lang w:eastAsia="zh-CN"/>
          </w:rPr>
          <w:delText>xx</w:delText>
        </w:r>
      </w:del>
    </w:p>
    <w:p w14:paraId="27BA09A4" w14:textId="1E227A49" w:rsidR="000B292C" w:rsidRPr="00327D3E" w:rsidDel="009B4956" w:rsidRDefault="00DC55F2" w:rsidP="000B292C">
      <w:pPr>
        <w:pStyle w:val="a3"/>
        <w:numPr>
          <w:ilvl w:val="0"/>
          <w:numId w:val="15"/>
        </w:numPr>
        <w:rPr>
          <w:del w:id="65" w:author="Huawei-Wed" w:date="2026-02-12T12:03:00Z"/>
          <w:rFonts w:ascii="Arial" w:hAnsi="Arial" w:cs="Arial"/>
          <w:lang w:eastAsia="zh-CN"/>
        </w:rPr>
      </w:pPr>
      <w:del w:id="66" w:author="Huawei-Wed" w:date="2026-02-12T12:03:00Z">
        <w:r w:rsidRPr="00327D3E" w:rsidDel="009B4956">
          <w:rPr>
            <w:rFonts w:ascii="Arial" w:hAnsi="Arial" w:cs="Arial"/>
            <w:lang w:eastAsia="zh-CN"/>
          </w:rPr>
          <w:delText xml:space="preserve">Issues </w:delText>
        </w:r>
        <w:r w:rsidR="00AE4A74" w:rsidRPr="00327D3E" w:rsidDel="009B4956">
          <w:rPr>
            <w:rFonts w:ascii="Arial" w:hAnsi="Arial" w:cs="Arial" w:hint="eastAsia"/>
            <w:lang w:eastAsia="zh-CN"/>
          </w:rPr>
          <w:delText>needs</w:delText>
        </w:r>
        <w:r w:rsidRPr="00327D3E" w:rsidDel="009B4956">
          <w:rPr>
            <w:rFonts w:ascii="Arial" w:hAnsi="Arial" w:cs="Arial"/>
            <w:lang w:eastAsia="zh-CN"/>
          </w:rPr>
          <w:delText xml:space="preserve"> coordination with RAN WG</w:delText>
        </w:r>
        <w:r w:rsidR="000B292C" w:rsidRPr="00327D3E" w:rsidDel="009B4956">
          <w:rPr>
            <w:rFonts w:ascii="Arial" w:hAnsi="Arial" w:cs="Arial" w:hint="eastAsia"/>
            <w:lang w:eastAsia="zh-CN"/>
          </w:rPr>
          <w:delText>2</w:delText>
        </w:r>
        <w:r w:rsidRPr="00327D3E" w:rsidDel="009B4956">
          <w:rPr>
            <w:rFonts w:ascii="Arial" w:hAnsi="Arial" w:cs="Arial"/>
            <w:lang w:eastAsia="zh-CN"/>
          </w:rPr>
          <w:delText>:</w:delText>
        </w:r>
      </w:del>
    </w:p>
    <w:p w14:paraId="7FAB1776" w14:textId="512ABA5F" w:rsidR="00DC55F2" w:rsidRPr="00327D3E" w:rsidRDefault="00DC55F2" w:rsidP="000B292C">
      <w:pPr>
        <w:rPr>
          <w:highlight w:val="yellow"/>
          <w:lang w:eastAsia="zh-CN"/>
        </w:rPr>
      </w:pP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27D3E" w:rsidRPr="00327D3E" w14:paraId="628FB55A" w14:textId="77777777" w:rsidTr="000B292C">
        <w:trPr>
          <w:ins w:id="67" w:author="Huawei-Wed" w:date="2026-02-12T11:41:00Z"/>
        </w:trPr>
        <w:tc>
          <w:tcPr>
            <w:tcW w:w="9629" w:type="dxa"/>
          </w:tcPr>
          <w:p w14:paraId="3FC03398" w14:textId="5026C8A8" w:rsidR="000B292C" w:rsidRPr="00327D3E" w:rsidRDefault="000B292C">
            <w:pPr>
              <w:rPr>
                <w:ins w:id="68" w:author="Huawei-Wed" w:date="2026-02-12T11:43:00Z"/>
                <w:rFonts w:ascii="Arial" w:hAnsi="Arial" w:cs="Arial"/>
                <w:i/>
                <w:iCs/>
                <w:lang w:eastAsia="zh-CN"/>
                <w:rPrChange w:id="69" w:author="Huawei-Wed" w:date="2026-02-12T19:01:00Z">
                  <w:rPr>
                    <w:ins w:id="70" w:author="Huawei-Wed" w:date="2026-02-12T11:43:00Z"/>
                    <w:rFonts w:ascii="Arial" w:hAnsi="Arial" w:cs="Arial"/>
                    <w:i/>
                    <w:iCs/>
                    <w:color w:val="FF0000"/>
                    <w:lang w:eastAsia="zh-CN"/>
                  </w:rPr>
                </w:rPrChange>
              </w:rPr>
            </w:pPr>
            <w:bookmarkStart w:id="71" w:name="_Hlk221789262"/>
            <w:ins w:id="72" w:author="Huawei-Wed" w:date="2026-02-12T11:41:00Z">
              <w:r w:rsidRPr="00327D3E">
                <w:rPr>
                  <w:rFonts w:ascii="Arial" w:hAnsi="Arial" w:cs="Arial"/>
                  <w:i/>
                  <w:iCs/>
                  <w:lang w:eastAsia="zh-CN"/>
                  <w:rPrChange w:id="73" w:author="Huawei-Wed" w:date="2026-02-12T19:01:00Z">
                    <w:rPr>
                      <w:rFonts w:ascii="Arial" w:hAnsi="Arial" w:cs="Arial"/>
                      <w:i/>
                      <w:iCs/>
                      <w:color w:val="FF0000"/>
                      <w:lang w:eastAsia="zh-CN"/>
                    </w:rPr>
                  </w:rPrChange>
                </w:rPr>
                <w:t xml:space="preserve">Q1: SA2 </w:t>
              </w:r>
            </w:ins>
            <w:ins w:id="74" w:author="Huawei-Wed" w:date="2026-02-12T17:59:00Z">
              <w:r w:rsidR="00BA001F" w:rsidRPr="00327D3E">
                <w:rPr>
                  <w:rFonts w:ascii="Arial" w:hAnsi="Arial" w:cs="Arial"/>
                  <w:i/>
                  <w:iCs/>
                  <w:lang w:eastAsia="zh-CN"/>
                  <w:rPrChange w:id="75" w:author="Huawei-Wed" w:date="2026-02-12T19:01:00Z">
                    <w:rPr>
                      <w:rFonts w:ascii="Arial" w:hAnsi="Arial" w:cs="Arial"/>
                      <w:i/>
                      <w:iCs/>
                      <w:color w:val="FF0000"/>
                      <w:lang w:eastAsia="zh-CN"/>
                    </w:rPr>
                  </w:rPrChange>
                </w:rPr>
                <w:t>is considering to</w:t>
              </w:r>
            </w:ins>
            <w:ins w:id="76" w:author="Huawei-Wed" w:date="2026-02-12T11:41:00Z">
              <w:r w:rsidRPr="00327D3E">
                <w:rPr>
                  <w:rFonts w:ascii="Arial" w:hAnsi="Arial" w:cs="Arial"/>
                  <w:i/>
                  <w:iCs/>
                  <w:lang w:eastAsia="zh-CN"/>
                  <w:rPrChange w:id="77" w:author="Huawei-Wed" w:date="2026-02-12T19:01:00Z">
                    <w:rPr>
                      <w:rFonts w:ascii="Arial" w:hAnsi="Arial" w:cs="Arial"/>
                      <w:i/>
                      <w:iCs/>
                      <w:color w:val="FF0000"/>
                      <w:lang w:eastAsia="zh-CN"/>
                    </w:rPr>
                  </w:rPrChange>
                </w:rPr>
                <w:t xml:space="preserve"> support </w:t>
              </w:r>
            </w:ins>
            <w:ins w:id="78" w:author="Huawei-Wed" w:date="2026-02-12T11:42:00Z">
              <w:r w:rsidRPr="00327D3E">
                <w:rPr>
                  <w:rFonts w:ascii="Arial" w:hAnsi="Arial" w:cs="Arial"/>
                  <w:i/>
                  <w:iCs/>
                  <w:lang w:eastAsia="zh-CN"/>
                  <w:rPrChange w:id="79" w:author="Huawei-Wed" w:date="2026-02-12T19:01:00Z">
                    <w:rPr>
                      <w:rFonts w:ascii="Arial" w:hAnsi="Arial" w:cs="Arial"/>
                      <w:i/>
                      <w:iCs/>
                      <w:color w:val="FF0000"/>
                      <w:lang w:eastAsia="zh-CN"/>
                    </w:rPr>
                  </w:rPrChange>
                </w:rPr>
                <w:t>DO-A capable Device mobility</w:t>
              </w:r>
            </w:ins>
            <w:ins w:id="80" w:author="Huawei-Wed" w:date="2026-02-12T12:01:00Z">
              <w:r w:rsidR="009B4956" w:rsidRPr="00327D3E">
                <w:rPr>
                  <w:rFonts w:ascii="Arial" w:hAnsi="Arial" w:cs="Arial"/>
                  <w:i/>
                  <w:iCs/>
                  <w:lang w:eastAsia="zh-CN"/>
                  <w:rPrChange w:id="81" w:author="Huawei-Wed" w:date="2026-02-12T19:01:00Z">
                    <w:rPr>
                      <w:rFonts w:ascii="Arial" w:hAnsi="Arial" w:cs="Arial"/>
                      <w:i/>
                      <w:iCs/>
                      <w:color w:val="FF0000"/>
                      <w:lang w:eastAsia="zh-CN"/>
                    </w:rPr>
                  </w:rPrChange>
                </w:rPr>
                <w:t xml:space="preserve"> registration</w:t>
              </w:r>
            </w:ins>
            <w:ins w:id="82" w:author="Huawei-Wed" w:date="2026-02-12T11:42:00Z">
              <w:r w:rsidRPr="00327D3E">
                <w:rPr>
                  <w:rFonts w:ascii="Arial" w:hAnsi="Arial" w:cs="Arial"/>
                  <w:i/>
                  <w:iCs/>
                  <w:lang w:eastAsia="zh-CN"/>
                  <w:rPrChange w:id="83" w:author="Huawei-Wed" w:date="2026-02-12T19:01:00Z">
                    <w:rPr>
                      <w:rFonts w:ascii="Arial" w:hAnsi="Arial" w:cs="Arial"/>
                      <w:i/>
                      <w:iCs/>
                      <w:color w:val="FF0000"/>
                      <w:lang w:eastAsia="zh-CN"/>
                    </w:rPr>
                  </w:rPrChange>
                </w:rPr>
                <w:t>.</w:t>
              </w:r>
            </w:ins>
            <w:ins w:id="84" w:author="Huawei-Wed" w:date="2026-02-12T17:16:00Z">
              <w:r w:rsidR="0074203C" w:rsidRPr="00327D3E">
                <w:rPr>
                  <w:rFonts w:ascii="Arial" w:hAnsi="Arial" w:cs="Arial"/>
                  <w:i/>
                  <w:iCs/>
                  <w:lang w:eastAsia="zh-CN"/>
                  <w:rPrChange w:id="85" w:author="Huawei-Wed" w:date="2026-02-12T19:01:00Z">
                    <w:rPr>
                      <w:rFonts w:ascii="Arial" w:hAnsi="Arial" w:cs="Arial"/>
                      <w:i/>
                      <w:iCs/>
                      <w:color w:val="FF0000"/>
                      <w:lang w:eastAsia="zh-CN"/>
                    </w:rPr>
                  </w:rPrChange>
                </w:rPr>
                <w:t xml:space="preserve"> The work will be collaborated and aligned with RAN WG.</w:t>
              </w:r>
            </w:ins>
            <w:ins w:id="86" w:author="Huawei-Wed" w:date="2026-02-12T11:42:00Z">
              <w:r w:rsidRPr="00327D3E">
                <w:rPr>
                  <w:rFonts w:ascii="Arial" w:hAnsi="Arial" w:cs="Arial"/>
                  <w:i/>
                  <w:iCs/>
                  <w:lang w:eastAsia="zh-CN"/>
                  <w:rPrChange w:id="87" w:author="Huawei-Wed" w:date="2026-02-12T19:01:00Z">
                    <w:rPr>
                      <w:rFonts w:ascii="Arial" w:hAnsi="Arial" w:cs="Arial"/>
                      <w:i/>
                      <w:iCs/>
                      <w:color w:val="FF0000"/>
                      <w:lang w:eastAsia="zh-CN"/>
                    </w:rPr>
                  </w:rPrChange>
                </w:rPr>
                <w:t xml:space="preserve"> From SA2 point of review, the princi</w:t>
              </w:r>
            </w:ins>
            <w:ins w:id="88" w:author="Huawei-Wed" w:date="2026-02-12T11:43:00Z">
              <w:r w:rsidRPr="00327D3E">
                <w:rPr>
                  <w:rFonts w:ascii="Arial" w:hAnsi="Arial" w:cs="Arial"/>
                  <w:i/>
                  <w:iCs/>
                  <w:lang w:eastAsia="zh-CN"/>
                  <w:rPrChange w:id="89" w:author="Huawei-Wed" w:date="2026-02-12T19:01:00Z">
                    <w:rPr>
                      <w:rFonts w:ascii="Arial" w:hAnsi="Arial" w:cs="Arial"/>
                      <w:i/>
                      <w:iCs/>
                      <w:color w:val="FF0000"/>
                      <w:lang w:eastAsia="zh-CN"/>
                    </w:rPr>
                  </w:rPrChange>
                </w:rPr>
                <w:t>ple of the features includes:</w:t>
              </w:r>
            </w:ins>
          </w:p>
          <w:p w14:paraId="627D2185" w14:textId="408B3AE4" w:rsidR="000B292C" w:rsidRPr="00327D3E" w:rsidRDefault="000B292C">
            <w:pPr>
              <w:pStyle w:val="af1"/>
              <w:numPr>
                <w:ilvl w:val="0"/>
                <w:numId w:val="19"/>
              </w:numPr>
              <w:ind w:firstLineChars="0"/>
              <w:rPr>
                <w:ins w:id="90" w:author="Huawei-Wed" w:date="2026-02-12T11:43:00Z"/>
                <w:rFonts w:ascii="Arial" w:hAnsi="Arial" w:cs="Arial"/>
                <w:i/>
                <w:iCs/>
                <w:lang w:eastAsia="zh-CN"/>
                <w:rPrChange w:id="91" w:author="Huawei-Wed" w:date="2026-02-12T19:01:00Z">
                  <w:rPr>
                    <w:ins w:id="92" w:author="Huawei-Wed" w:date="2026-02-12T11:43:00Z"/>
                    <w:lang w:eastAsia="zh-CN"/>
                  </w:rPr>
                </w:rPrChange>
              </w:rPr>
              <w:pPrChange w:id="93" w:author="Huawei-Wed" w:date="2026-02-12T11:44:00Z">
                <w:pPr/>
              </w:pPrChange>
            </w:pPr>
            <w:ins w:id="94" w:author="Huawei-Wed" w:date="2026-02-12T11:43:00Z">
              <w:r w:rsidRPr="00327D3E">
                <w:rPr>
                  <w:rFonts w:ascii="Arial" w:hAnsi="Arial" w:cs="Arial"/>
                  <w:i/>
                  <w:iCs/>
                  <w:lang w:eastAsia="zh-CN"/>
                  <w:rPrChange w:id="95" w:author="Huawei-Wed" w:date="2026-02-12T19:01:00Z">
                    <w:rPr>
                      <w:lang w:eastAsia="zh-CN"/>
                    </w:rPr>
                  </w:rPrChange>
                </w:rPr>
                <w:t>AIOTF allocates an AIoT Registration Area to the AIoT Device during the registration procedure. An AIoT Registration Area is composed of TAI</w:t>
              </w:r>
            </w:ins>
            <w:ins w:id="96" w:author="Huawei-Wed" w:date="2026-02-12T12:02:00Z">
              <w:r w:rsidR="009B4956" w:rsidRPr="00327D3E">
                <w:rPr>
                  <w:rFonts w:ascii="Arial" w:hAnsi="Arial" w:cs="Arial"/>
                  <w:i/>
                  <w:iCs/>
                  <w:lang w:eastAsia="zh-CN"/>
                  <w:rPrChange w:id="97" w:author="Huawei-Wed" w:date="2026-02-12T19:01:00Z">
                    <w:rPr>
                      <w:rFonts w:ascii="Arial" w:hAnsi="Arial" w:cs="Arial"/>
                      <w:i/>
                      <w:iCs/>
                      <w:color w:val="FF0000"/>
                      <w:lang w:eastAsia="zh-CN"/>
                    </w:rPr>
                  </w:rPrChange>
                </w:rPr>
                <w:t>(-like)</w:t>
              </w:r>
            </w:ins>
            <w:ins w:id="98" w:author="Huawei-Wed" w:date="2026-02-12T11:43:00Z">
              <w:r w:rsidRPr="00327D3E">
                <w:rPr>
                  <w:rFonts w:ascii="Arial" w:hAnsi="Arial" w:cs="Arial"/>
                  <w:i/>
                  <w:iCs/>
                  <w:lang w:eastAsia="zh-CN"/>
                  <w:rPrChange w:id="99" w:author="Huawei-Wed" w:date="2026-02-12T19:01:00Z">
                    <w:rPr>
                      <w:lang w:eastAsia="zh-CN"/>
                    </w:rPr>
                  </w:rPrChange>
                </w:rPr>
                <w:t xml:space="preserve"> List.</w:t>
              </w:r>
            </w:ins>
          </w:p>
          <w:p w14:paraId="757BDA5B" w14:textId="4CC1AFD1" w:rsidR="000B292C" w:rsidRPr="00327D3E" w:rsidRDefault="000B292C">
            <w:pPr>
              <w:pStyle w:val="af1"/>
              <w:numPr>
                <w:ilvl w:val="0"/>
                <w:numId w:val="19"/>
              </w:numPr>
              <w:ind w:firstLineChars="0"/>
              <w:rPr>
                <w:ins w:id="100" w:author="Huawei-Wed" w:date="2026-02-12T11:43:00Z"/>
                <w:rFonts w:ascii="Arial" w:hAnsi="Arial" w:cs="Arial"/>
                <w:i/>
                <w:iCs/>
                <w:lang w:eastAsia="zh-CN"/>
                <w:rPrChange w:id="101" w:author="Huawei-Wed" w:date="2026-02-12T19:01:00Z">
                  <w:rPr>
                    <w:ins w:id="102" w:author="Huawei-Wed" w:date="2026-02-12T11:43:00Z"/>
                    <w:lang w:eastAsia="zh-CN"/>
                  </w:rPr>
                </w:rPrChange>
              </w:rPr>
              <w:pPrChange w:id="103" w:author="Huawei-Wed" w:date="2026-02-12T11:44:00Z">
                <w:pPr/>
              </w:pPrChange>
            </w:pPr>
            <w:ins w:id="104" w:author="Huawei-Wed" w:date="2026-02-12T11:43:00Z">
              <w:r w:rsidRPr="00327D3E">
                <w:rPr>
                  <w:rFonts w:ascii="Arial" w:hAnsi="Arial" w:cs="Arial"/>
                  <w:i/>
                  <w:iCs/>
                  <w:lang w:eastAsia="zh-CN"/>
                  <w:rPrChange w:id="105" w:author="Huawei-Wed" w:date="2026-02-12T19:01:00Z">
                    <w:rPr>
                      <w:lang w:eastAsia="zh-CN"/>
                    </w:rPr>
                  </w:rPrChange>
                </w:rPr>
                <w:t>After receiving the AIoT Registration Area, the AIoT Device initiates the mobility registration procedure towards the AIOTF when it moves outside of the AIoT Registration Area</w:t>
              </w:r>
            </w:ins>
          </w:p>
          <w:p w14:paraId="2B74DC9B" w14:textId="46C1E046" w:rsidR="000B292C" w:rsidRPr="00327D3E" w:rsidRDefault="000B292C">
            <w:pPr>
              <w:pStyle w:val="af1"/>
              <w:numPr>
                <w:ilvl w:val="0"/>
                <w:numId w:val="19"/>
              </w:numPr>
              <w:ind w:firstLineChars="0"/>
              <w:rPr>
                <w:ins w:id="106" w:author="Huawei-Wed" w:date="2026-02-12T11:43:00Z"/>
                <w:rFonts w:ascii="Arial" w:hAnsi="Arial" w:cs="Arial"/>
                <w:i/>
                <w:iCs/>
                <w:lang w:eastAsia="zh-CN"/>
                <w:rPrChange w:id="107" w:author="Huawei-Wed" w:date="2026-02-12T19:01:00Z">
                  <w:rPr>
                    <w:ins w:id="108" w:author="Huawei-Wed" w:date="2026-02-12T11:43:00Z"/>
                    <w:lang w:eastAsia="zh-CN"/>
                  </w:rPr>
                </w:rPrChange>
              </w:rPr>
              <w:pPrChange w:id="109" w:author="Huawei-Wed" w:date="2026-02-12T11:44:00Z">
                <w:pPr/>
              </w:pPrChange>
            </w:pPr>
            <w:ins w:id="110" w:author="Huawei-Wed" w:date="2026-02-12T11:43:00Z">
              <w:r w:rsidRPr="00327D3E">
                <w:rPr>
                  <w:rFonts w:ascii="Arial" w:hAnsi="Arial" w:cs="Arial"/>
                  <w:i/>
                  <w:iCs/>
                  <w:lang w:eastAsia="zh-CN"/>
                  <w:rPrChange w:id="111" w:author="Huawei-Wed" w:date="2026-02-12T19:01:00Z">
                    <w:rPr>
                      <w:lang w:eastAsia="zh-CN"/>
                    </w:rPr>
                  </w:rPrChange>
                </w:rPr>
                <w:t>When receiving the mobility registration request from the AIoT Device, the AIOTF may notify to the AF if it has subscribed the AIoT Device mobility event notification.</w:t>
              </w:r>
            </w:ins>
          </w:p>
          <w:p w14:paraId="3B38462B" w14:textId="77777777" w:rsidR="000B292C" w:rsidRPr="00327D3E" w:rsidRDefault="000B292C" w:rsidP="000B292C">
            <w:pPr>
              <w:rPr>
                <w:ins w:id="112" w:author="Huawei-Wed" w:date="2026-02-12T11:44:00Z"/>
                <w:rFonts w:ascii="Arial" w:hAnsi="Arial" w:cs="Arial"/>
                <w:i/>
                <w:iCs/>
                <w:lang w:eastAsia="zh-CN"/>
                <w:rPrChange w:id="113" w:author="Huawei-Wed" w:date="2026-02-12T19:01:00Z">
                  <w:rPr>
                    <w:ins w:id="114" w:author="Huawei-Wed" w:date="2026-02-12T11:44:00Z"/>
                    <w:rFonts w:ascii="Arial" w:hAnsi="Arial" w:cs="Arial"/>
                    <w:i/>
                    <w:iCs/>
                    <w:color w:val="FF0000"/>
                    <w:lang w:eastAsia="zh-CN"/>
                  </w:rPr>
                </w:rPrChange>
              </w:rPr>
            </w:pPr>
          </w:p>
          <w:p w14:paraId="27DC9C78" w14:textId="34DAE56C" w:rsidR="00BA001F" w:rsidRPr="00327D3E" w:rsidRDefault="000B292C" w:rsidP="000B292C">
            <w:pPr>
              <w:rPr>
                <w:ins w:id="115" w:author="Huawei-Wed" w:date="2026-02-12T11:45:00Z"/>
                <w:rFonts w:ascii="Arial" w:hAnsi="Arial" w:cs="Arial"/>
                <w:i/>
                <w:iCs/>
                <w:lang w:eastAsia="zh-CN"/>
                <w:rPrChange w:id="116" w:author="Huawei-Wed" w:date="2026-02-12T19:01:00Z">
                  <w:rPr>
                    <w:ins w:id="117" w:author="Huawei-Wed" w:date="2026-02-12T11:45:00Z"/>
                    <w:rFonts w:ascii="Arial" w:hAnsi="Arial" w:cs="Arial"/>
                    <w:i/>
                    <w:iCs/>
                    <w:color w:val="FF0000"/>
                    <w:lang w:eastAsia="zh-CN"/>
                  </w:rPr>
                </w:rPrChange>
              </w:rPr>
            </w:pPr>
            <w:ins w:id="118" w:author="Huawei-Wed" w:date="2026-02-12T11:43:00Z">
              <w:r w:rsidRPr="00327D3E">
                <w:rPr>
                  <w:rFonts w:ascii="Arial" w:hAnsi="Arial" w:cs="Arial"/>
                  <w:i/>
                  <w:iCs/>
                  <w:lang w:eastAsia="zh-CN"/>
                  <w:rPrChange w:id="119" w:author="Huawei-Wed" w:date="2026-02-12T19:01:00Z">
                    <w:rPr>
                      <w:rFonts w:ascii="Arial" w:hAnsi="Arial" w:cs="Arial"/>
                      <w:i/>
                      <w:iCs/>
                      <w:color w:val="FF0000"/>
                      <w:lang w:eastAsia="zh-CN"/>
                    </w:rPr>
                  </w:rPrChange>
                </w:rPr>
                <w:t xml:space="preserve">It is assumed </w:t>
              </w:r>
            </w:ins>
            <w:ins w:id="120" w:author="Huawei-Wed" w:date="2026-02-12T11:44:00Z">
              <w:r w:rsidRPr="00327D3E">
                <w:rPr>
                  <w:rFonts w:ascii="Arial" w:hAnsi="Arial" w:cs="Arial"/>
                  <w:i/>
                  <w:iCs/>
                  <w:lang w:eastAsia="zh-CN"/>
                  <w:rPrChange w:id="121" w:author="Huawei-Wed" w:date="2026-02-12T19:01:00Z">
                    <w:rPr>
                      <w:rFonts w:ascii="Arial" w:hAnsi="Arial" w:cs="Arial"/>
                      <w:i/>
                      <w:iCs/>
                      <w:color w:val="FF0000"/>
                      <w:lang w:eastAsia="zh-CN"/>
                    </w:rPr>
                  </w:rPrChange>
                </w:rPr>
                <w:t xml:space="preserve">that </w:t>
              </w:r>
            </w:ins>
            <w:ins w:id="122" w:author="Huawei-Wed" w:date="2026-02-12T11:43:00Z">
              <w:r w:rsidRPr="00327D3E">
                <w:rPr>
                  <w:rFonts w:ascii="Arial" w:hAnsi="Arial" w:cs="Arial"/>
                  <w:i/>
                  <w:iCs/>
                  <w:lang w:eastAsia="zh-CN"/>
                  <w:rPrChange w:id="123" w:author="Huawei-Wed" w:date="2026-02-12T19:01:00Z">
                    <w:rPr>
                      <w:rFonts w:ascii="Arial" w:hAnsi="Arial" w:cs="Arial"/>
                      <w:i/>
                      <w:iCs/>
                      <w:color w:val="FF0000"/>
                      <w:lang w:eastAsia="zh-CN"/>
                    </w:rPr>
                  </w:rPrChange>
                </w:rPr>
                <w:t xml:space="preserve">NG-RAN/RAN reader </w:t>
              </w:r>
            </w:ins>
            <w:ins w:id="124" w:author="Huawei-Wed" w:date="2026-02-12T11:44:00Z">
              <w:r w:rsidRPr="00327D3E">
                <w:rPr>
                  <w:rFonts w:ascii="Arial" w:hAnsi="Arial" w:cs="Arial"/>
                  <w:i/>
                  <w:iCs/>
                  <w:lang w:eastAsia="zh-CN"/>
                  <w:rPrChange w:id="125" w:author="Huawei-Wed" w:date="2026-02-12T19:01:00Z">
                    <w:rPr>
                      <w:rFonts w:ascii="Arial" w:hAnsi="Arial" w:cs="Arial"/>
                      <w:i/>
                      <w:iCs/>
                      <w:color w:val="FF0000"/>
                      <w:lang w:eastAsia="zh-CN"/>
                    </w:rPr>
                  </w:rPrChange>
                </w:rPr>
                <w:t xml:space="preserve">can </w:t>
              </w:r>
            </w:ins>
            <w:ins w:id="126" w:author="Huawei-Wed" w:date="2026-02-12T11:43:00Z">
              <w:r w:rsidRPr="00327D3E">
                <w:rPr>
                  <w:rFonts w:ascii="Arial" w:hAnsi="Arial" w:cs="Arial"/>
                  <w:i/>
                  <w:iCs/>
                  <w:lang w:eastAsia="zh-CN"/>
                  <w:rPrChange w:id="127" w:author="Huawei-Wed" w:date="2026-02-12T19:01:00Z">
                    <w:rPr>
                      <w:rFonts w:ascii="Arial" w:hAnsi="Arial" w:cs="Arial"/>
                      <w:i/>
                      <w:iCs/>
                      <w:color w:val="FF0000"/>
                      <w:lang w:eastAsia="zh-CN"/>
                    </w:rPr>
                  </w:rPrChange>
                </w:rPr>
                <w:t>support to broadcast area information on the AIoT radio interface.</w:t>
              </w:r>
            </w:ins>
          </w:p>
          <w:p w14:paraId="4304F35A" w14:textId="77777777" w:rsidR="000B292C" w:rsidRPr="00327D3E" w:rsidRDefault="000B292C" w:rsidP="000B292C">
            <w:pPr>
              <w:rPr>
                <w:ins w:id="128" w:author="Huawei-Wed" w:date="2026-02-12T12:12:00Z"/>
                <w:rFonts w:ascii="Arial" w:hAnsi="Arial" w:cs="Arial"/>
                <w:i/>
                <w:iCs/>
                <w:lang w:eastAsia="zh-CN"/>
                <w:rPrChange w:id="129" w:author="Huawei-Wed" w:date="2026-02-12T19:01:00Z">
                  <w:rPr>
                    <w:ins w:id="130" w:author="Huawei-Wed" w:date="2026-02-12T12:12:00Z"/>
                    <w:rFonts w:ascii="Arial" w:hAnsi="Arial" w:cs="Arial"/>
                    <w:i/>
                    <w:iCs/>
                    <w:color w:val="FF0000"/>
                    <w:lang w:eastAsia="zh-CN"/>
                  </w:rPr>
                </w:rPrChange>
              </w:rPr>
            </w:pPr>
          </w:p>
          <w:p w14:paraId="313E231F" w14:textId="30FA5165" w:rsidR="00462910" w:rsidRPr="00327D3E" w:rsidRDefault="0074203C" w:rsidP="000B292C">
            <w:pPr>
              <w:rPr>
                <w:ins w:id="131" w:author="Huawei-Wed" w:date="2026-02-12T11:45:00Z"/>
                <w:rFonts w:ascii="Arial" w:hAnsi="Arial" w:cs="Arial"/>
                <w:i/>
                <w:iCs/>
                <w:lang w:eastAsia="zh-CN"/>
                <w:rPrChange w:id="132" w:author="Huawei-Wed" w:date="2026-02-12T19:01:00Z">
                  <w:rPr>
                    <w:ins w:id="133" w:author="Huawei-Wed" w:date="2026-02-12T11:45:00Z"/>
                    <w:rFonts w:ascii="Arial" w:hAnsi="Arial" w:cs="Arial"/>
                    <w:i/>
                    <w:iCs/>
                    <w:color w:val="FF0000"/>
                    <w:lang w:eastAsia="zh-CN"/>
                  </w:rPr>
                </w:rPrChange>
              </w:rPr>
            </w:pPr>
            <w:ins w:id="134" w:author="Huawei-Wed" w:date="2026-02-12T17:17:00Z">
              <w:r w:rsidRPr="00327D3E">
                <w:rPr>
                  <w:rFonts w:ascii="Arial" w:hAnsi="Arial" w:cs="Arial"/>
                  <w:i/>
                  <w:iCs/>
                  <w:lang w:eastAsia="zh-CN"/>
                  <w:rPrChange w:id="135" w:author="Huawei-Wed" w:date="2026-02-12T19:01:00Z">
                    <w:rPr>
                      <w:rFonts w:ascii="Arial" w:hAnsi="Arial" w:cs="Arial"/>
                      <w:i/>
                      <w:iCs/>
                      <w:color w:val="FF0000"/>
                      <w:lang w:eastAsia="zh-CN"/>
                    </w:rPr>
                  </w:rPrChange>
                </w:rPr>
                <w:t>Question t</w:t>
              </w:r>
            </w:ins>
            <w:ins w:id="136" w:author="Huawei-Wed" w:date="2026-02-12T12:12:00Z">
              <w:r w:rsidR="00462910" w:rsidRPr="00327D3E">
                <w:rPr>
                  <w:rFonts w:ascii="Arial" w:hAnsi="Arial" w:cs="Arial"/>
                  <w:i/>
                  <w:iCs/>
                  <w:lang w:eastAsia="zh-CN"/>
                  <w:rPrChange w:id="137" w:author="Huawei-Wed" w:date="2026-02-12T19:01:00Z">
                    <w:rPr>
                      <w:rFonts w:ascii="Arial" w:hAnsi="Arial" w:cs="Arial"/>
                      <w:i/>
                      <w:iCs/>
                      <w:color w:val="FF0000"/>
                      <w:lang w:eastAsia="zh-CN"/>
                    </w:rPr>
                  </w:rPrChange>
                </w:rPr>
                <w:t>o RAN2:</w:t>
              </w:r>
            </w:ins>
          </w:p>
          <w:p w14:paraId="74F777CE" w14:textId="72DAE5ED" w:rsidR="000B292C" w:rsidRPr="00327D3E" w:rsidRDefault="000B292C" w:rsidP="000B292C">
            <w:pPr>
              <w:rPr>
                <w:ins w:id="138" w:author="Huawei-Wed" w:date="2026-02-12T12:02:00Z"/>
                <w:rFonts w:ascii="Arial" w:hAnsi="Arial" w:cs="Arial"/>
                <w:i/>
                <w:iCs/>
                <w:lang w:eastAsia="zh-CN"/>
                <w:rPrChange w:id="139" w:author="Huawei-Wed" w:date="2026-02-12T19:01:00Z">
                  <w:rPr>
                    <w:ins w:id="140" w:author="Huawei-Wed" w:date="2026-02-12T12:02:00Z"/>
                    <w:rFonts w:ascii="Arial" w:hAnsi="Arial" w:cs="Arial"/>
                    <w:i/>
                    <w:iCs/>
                    <w:color w:val="FF0000"/>
                    <w:lang w:eastAsia="zh-CN"/>
                  </w:rPr>
                </w:rPrChange>
              </w:rPr>
            </w:pPr>
            <w:ins w:id="141" w:author="Huawei-Wed" w:date="2026-02-12T11:45:00Z">
              <w:r w:rsidRPr="00327D3E">
                <w:rPr>
                  <w:rFonts w:ascii="Arial" w:hAnsi="Arial" w:cs="Arial"/>
                  <w:i/>
                  <w:iCs/>
                  <w:lang w:eastAsia="zh-CN"/>
                  <w:rPrChange w:id="142" w:author="Huawei-Wed" w:date="2026-02-12T19:01:00Z">
                    <w:rPr>
                      <w:rFonts w:ascii="Arial" w:hAnsi="Arial" w:cs="Arial"/>
                      <w:i/>
                      <w:iCs/>
                      <w:color w:val="FF0000"/>
                      <w:lang w:eastAsia="zh-CN"/>
                    </w:rPr>
                  </w:rPrChange>
                </w:rPr>
                <w:t xml:space="preserve">SA2 kindly request RAN2 to </w:t>
              </w:r>
              <w:r w:rsidRPr="00327D3E">
                <w:rPr>
                  <w:rFonts w:ascii="Arial" w:hAnsi="Arial" w:cs="Arial"/>
                  <w:i/>
                  <w:iCs/>
                  <w:highlight w:val="yellow"/>
                  <w:lang w:eastAsia="zh-CN"/>
                  <w:rPrChange w:id="143" w:author="Huawei-Wed" w:date="2026-02-12T19:01:00Z">
                    <w:rPr>
                      <w:rFonts w:ascii="Arial" w:hAnsi="Arial" w:cs="Arial"/>
                      <w:i/>
                      <w:iCs/>
                      <w:color w:val="FF0000"/>
                      <w:lang w:eastAsia="zh-CN"/>
                    </w:rPr>
                  </w:rPrChange>
                </w:rPr>
                <w:t xml:space="preserve">confirm </w:t>
              </w:r>
            </w:ins>
            <w:ins w:id="144" w:author="Huawei-Wed" w:date="2026-02-12T18:57:00Z">
              <w:r w:rsidR="00327D3E" w:rsidRPr="00327D3E">
                <w:rPr>
                  <w:rFonts w:ascii="Arial" w:hAnsi="Arial" w:cs="Arial"/>
                  <w:i/>
                  <w:iCs/>
                  <w:highlight w:val="yellow"/>
                  <w:lang w:eastAsia="zh-CN"/>
                  <w:rPrChange w:id="145" w:author="Huawei-Wed" w:date="2026-02-12T19:01:00Z">
                    <w:rPr>
                      <w:rFonts w:ascii="Arial" w:hAnsi="Arial" w:cs="Arial"/>
                      <w:i/>
                      <w:iCs/>
                      <w:lang w:eastAsia="zh-CN"/>
                    </w:rPr>
                  </w:rPrChange>
                </w:rPr>
                <w:t xml:space="preserve">whether </w:t>
              </w:r>
            </w:ins>
            <w:ins w:id="146" w:author="Huawei-Wed" w:date="2026-02-12T18:58:00Z">
              <w:r w:rsidR="00327D3E" w:rsidRPr="00327D3E">
                <w:rPr>
                  <w:rFonts w:ascii="Arial" w:hAnsi="Arial" w:cs="Arial"/>
                  <w:i/>
                  <w:iCs/>
                  <w:highlight w:val="yellow"/>
                  <w:lang w:eastAsia="zh-CN"/>
                  <w:rPrChange w:id="147" w:author="Huawei-Wed" w:date="2026-02-12T19:01:00Z">
                    <w:rPr>
                      <w:rFonts w:ascii="Arial" w:hAnsi="Arial" w:cs="Arial"/>
                      <w:i/>
                      <w:iCs/>
                      <w:lang w:eastAsia="zh-CN"/>
                    </w:rPr>
                  </w:rPrChange>
                </w:rPr>
                <w:t xml:space="preserve">NG-RAN can </w:t>
              </w:r>
            </w:ins>
            <w:ins w:id="148" w:author="Huawei-Wed" w:date="2026-02-12T18:57:00Z">
              <w:r w:rsidR="00327D3E" w:rsidRPr="00327D3E">
                <w:rPr>
                  <w:rFonts w:ascii="Arial" w:hAnsi="Arial" w:cs="Arial"/>
                  <w:i/>
                  <w:iCs/>
                  <w:highlight w:val="yellow"/>
                  <w:lang w:eastAsia="zh-CN"/>
                  <w:rPrChange w:id="149" w:author="Huawei-Wed" w:date="2026-02-12T19:01:00Z">
                    <w:rPr>
                      <w:rFonts w:ascii="Arial" w:hAnsi="Arial" w:cs="Arial"/>
                      <w:i/>
                      <w:iCs/>
                      <w:lang w:eastAsia="zh-CN"/>
                    </w:rPr>
                  </w:rPrChange>
                </w:rPr>
                <w:t>support to broadcast area information on the AIoT radio interface.</w:t>
              </w:r>
            </w:ins>
          </w:p>
          <w:p w14:paraId="761A1B21" w14:textId="01C2B1D2" w:rsidR="009B4956" w:rsidRPr="00327D3E" w:rsidRDefault="009B4956" w:rsidP="004F27AC">
            <w:pPr>
              <w:rPr>
                <w:ins w:id="150" w:author="Huawei-Wed" w:date="2026-02-12T11:41:00Z"/>
                <w:rFonts w:ascii="Arial" w:hAnsi="Arial" w:cs="Arial"/>
                <w:i/>
                <w:iCs/>
                <w:lang w:eastAsia="zh-CN"/>
                <w:rPrChange w:id="151" w:author="Huawei-Wed" w:date="2026-02-12T19:01:00Z">
                  <w:rPr>
                    <w:ins w:id="152" w:author="Huawei-Wed" w:date="2026-02-12T11:41:00Z"/>
                    <w:rFonts w:ascii="Arial" w:hAnsi="Arial" w:cs="Arial"/>
                    <w:i/>
                    <w:iCs/>
                    <w:color w:val="FF0000"/>
                    <w:lang w:eastAsia="zh-CN"/>
                  </w:rPr>
                </w:rPrChange>
              </w:rPr>
            </w:pPr>
          </w:p>
        </w:tc>
      </w:tr>
      <w:bookmarkEnd w:id="71"/>
    </w:tbl>
    <w:p w14:paraId="2FA2EE2B" w14:textId="77777777" w:rsidR="00DC55F2" w:rsidRPr="00327D3E" w:rsidRDefault="00DC55F2">
      <w:pPr>
        <w:rPr>
          <w:ins w:id="153" w:author="Huawei-Wed" w:date="2026-02-12T11:47:00Z"/>
          <w:rFonts w:ascii="Arial" w:hAnsi="Arial" w:cs="Arial"/>
          <w:i/>
          <w:iCs/>
          <w:lang w:eastAsia="zh-CN"/>
          <w:rPrChange w:id="154" w:author="Huawei-Wed" w:date="2026-02-12T19:01:00Z">
            <w:rPr>
              <w:ins w:id="155" w:author="Huawei-Wed" w:date="2026-02-12T11:47:00Z"/>
              <w:rFonts w:ascii="Arial" w:hAnsi="Arial" w:cs="Arial"/>
              <w:i/>
              <w:iCs/>
              <w:color w:val="FF0000"/>
              <w:lang w:eastAsia="zh-CN"/>
            </w:rPr>
          </w:rPrChange>
        </w:rPr>
      </w:pP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27D3E" w:rsidRPr="00327D3E" w14:paraId="4CBEB2D9" w14:textId="77777777" w:rsidTr="004F490E">
        <w:trPr>
          <w:ins w:id="156" w:author="Huawei-Wed" w:date="2026-02-12T11:47:00Z"/>
        </w:trPr>
        <w:tc>
          <w:tcPr>
            <w:tcW w:w="9629" w:type="dxa"/>
          </w:tcPr>
          <w:p w14:paraId="76769399" w14:textId="7E639DBF" w:rsidR="000B292C" w:rsidRPr="00327D3E" w:rsidRDefault="000B292C" w:rsidP="000B292C">
            <w:pPr>
              <w:rPr>
                <w:ins w:id="157" w:author="Huawei-Wed" w:date="2026-02-12T19:00:00Z"/>
                <w:rFonts w:ascii="Arial" w:hAnsi="Arial" w:cs="Arial"/>
                <w:i/>
                <w:iCs/>
                <w:lang w:eastAsia="zh-CN"/>
              </w:rPr>
            </w:pPr>
            <w:ins w:id="158" w:author="Huawei-Wed" w:date="2026-02-12T11:47:00Z">
              <w:r w:rsidRPr="00327D3E">
                <w:rPr>
                  <w:rFonts w:ascii="Arial" w:hAnsi="Arial" w:cs="Arial"/>
                  <w:i/>
                  <w:iCs/>
                  <w:lang w:eastAsia="zh-CN"/>
                  <w:rPrChange w:id="159" w:author="Huawei-Wed" w:date="2026-02-12T19:01:00Z">
                    <w:rPr>
                      <w:rFonts w:ascii="Arial" w:hAnsi="Arial" w:cs="Arial"/>
                      <w:i/>
                      <w:iCs/>
                      <w:color w:val="FF0000"/>
                      <w:lang w:eastAsia="zh-CN"/>
                    </w:rPr>
                  </w:rPrChange>
                </w:rPr>
                <w:t xml:space="preserve">Q2: SA2 </w:t>
              </w:r>
            </w:ins>
            <w:ins w:id="160" w:author="Huawei-Wed" w:date="2026-02-12T18:00:00Z">
              <w:r w:rsidR="00BA001F" w:rsidRPr="00327D3E">
                <w:rPr>
                  <w:rFonts w:ascii="Arial" w:hAnsi="Arial" w:cs="Arial"/>
                  <w:i/>
                  <w:iCs/>
                  <w:lang w:eastAsia="zh-CN"/>
                  <w:rPrChange w:id="161" w:author="Huawei-Wed" w:date="2026-02-12T19:01:00Z">
                    <w:rPr>
                      <w:rFonts w:ascii="Arial" w:hAnsi="Arial" w:cs="Arial"/>
                      <w:i/>
                      <w:iCs/>
                      <w:color w:val="FF0000"/>
                      <w:lang w:eastAsia="zh-CN"/>
                    </w:rPr>
                  </w:rPrChange>
                </w:rPr>
                <w:t xml:space="preserve">is considering to </w:t>
              </w:r>
            </w:ins>
            <w:ins w:id="162" w:author="Huawei-Wed" w:date="2026-02-12T11:57:00Z">
              <w:r w:rsidR="004A6442" w:rsidRPr="00327D3E">
                <w:rPr>
                  <w:rFonts w:ascii="Arial" w:hAnsi="Arial" w:cs="Arial"/>
                  <w:i/>
                  <w:iCs/>
                  <w:lang w:eastAsia="zh-CN"/>
                  <w:rPrChange w:id="163" w:author="Huawei-Wed" w:date="2026-02-12T19:01:00Z">
                    <w:rPr>
                      <w:rFonts w:ascii="Arial" w:hAnsi="Arial" w:cs="Arial"/>
                      <w:i/>
                      <w:iCs/>
                      <w:color w:val="FF0000"/>
                      <w:lang w:eastAsia="zh-CN"/>
                    </w:rPr>
                  </w:rPrChange>
                </w:rPr>
                <w:t xml:space="preserve">support </w:t>
              </w:r>
              <w:r w:rsidR="004A6442" w:rsidRPr="00327D3E">
                <w:rPr>
                  <w:rFonts w:ascii="Arial" w:hAnsi="Arial" w:cs="Arial"/>
                  <w:i/>
                  <w:iCs/>
                  <w:highlight w:val="yellow"/>
                  <w:lang w:eastAsia="zh-CN"/>
                  <w:rPrChange w:id="164" w:author="Huawei-Wed" w:date="2026-02-12T19:01:00Z">
                    <w:rPr>
                      <w:rFonts w:ascii="Arial" w:hAnsi="Arial" w:cs="Arial"/>
                      <w:i/>
                      <w:iCs/>
                      <w:color w:val="FF0000"/>
                      <w:lang w:eastAsia="zh-CN"/>
                    </w:rPr>
                  </w:rPrChange>
                </w:rPr>
                <w:t xml:space="preserve">the </w:t>
              </w:r>
            </w:ins>
            <w:ins w:id="165" w:author="Huawei-Wed" w:date="2026-02-12T18:59:00Z">
              <w:r w:rsidR="00327D3E" w:rsidRPr="00327D3E">
                <w:rPr>
                  <w:rFonts w:ascii="Arial" w:hAnsi="Arial" w:cs="Arial"/>
                  <w:i/>
                  <w:iCs/>
                  <w:highlight w:val="yellow"/>
                  <w:lang w:eastAsia="zh-CN"/>
                  <w:rPrChange w:id="166" w:author="Huawei-Wed" w:date="2026-02-12T19:01:00Z">
                    <w:rPr>
                      <w:rFonts w:ascii="Arial" w:hAnsi="Arial" w:cs="Arial"/>
                      <w:i/>
                      <w:iCs/>
                      <w:lang w:eastAsia="zh-CN"/>
                    </w:rPr>
                  </w:rPrChange>
                </w:rPr>
                <w:t>power saving</w:t>
              </w:r>
            </w:ins>
            <w:ins w:id="167" w:author="Huawei-Wed" w:date="2026-02-12T18:01:00Z">
              <w:r w:rsidR="00BA001F" w:rsidRPr="00327D3E">
                <w:rPr>
                  <w:rFonts w:ascii="Arial" w:hAnsi="Arial" w:cs="Arial"/>
                  <w:i/>
                  <w:iCs/>
                  <w:highlight w:val="yellow"/>
                  <w:lang w:eastAsia="zh-CN"/>
                  <w:rPrChange w:id="168" w:author="Huawei-Wed" w:date="2026-02-12T19:01:00Z">
                    <w:rPr>
                      <w:rFonts w:ascii="Arial" w:hAnsi="Arial" w:cs="Arial"/>
                      <w:i/>
                      <w:iCs/>
                      <w:color w:val="FF0000"/>
                      <w:lang w:eastAsia="zh-CN"/>
                    </w:rPr>
                  </w:rPrChange>
                </w:rPr>
                <w:t xml:space="preserve"> solution</w:t>
              </w:r>
            </w:ins>
            <w:ins w:id="169" w:author="Huawei-Wed" w:date="2026-02-12T19:10:00Z">
              <w:r w:rsidR="00910D26">
                <w:rPr>
                  <w:rFonts w:ascii="Arial" w:hAnsi="Arial" w:cs="Arial" w:hint="eastAsia"/>
                  <w:i/>
                  <w:iCs/>
                  <w:highlight w:val="yellow"/>
                  <w:lang w:eastAsia="zh-CN"/>
                </w:rPr>
                <w:t>s</w:t>
              </w:r>
            </w:ins>
            <w:ins w:id="170" w:author="Huawei-Wed" w:date="2026-02-12T18:59:00Z">
              <w:r w:rsidR="00327D3E" w:rsidRPr="00327D3E">
                <w:rPr>
                  <w:rFonts w:ascii="Arial" w:hAnsi="Arial" w:cs="Arial"/>
                  <w:i/>
                  <w:iCs/>
                  <w:highlight w:val="yellow"/>
                  <w:lang w:eastAsia="zh-CN"/>
                  <w:rPrChange w:id="171" w:author="Huawei-Wed" w:date="2026-02-12T19:01:00Z">
                    <w:rPr>
                      <w:rFonts w:ascii="Arial" w:hAnsi="Arial" w:cs="Arial"/>
                      <w:i/>
                      <w:iCs/>
                      <w:lang w:eastAsia="zh-CN"/>
                    </w:rPr>
                  </w:rPrChange>
                </w:rPr>
                <w:t xml:space="preserve"> e.g., MICO mode</w:t>
              </w:r>
            </w:ins>
            <w:ins w:id="172" w:author="Huawei-Wed" w:date="2026-02-12T18:01:00Z">
              <w:r w:rsidR="00BA001F" w:rsidRPr="00327D3E">
                <w:rPr>
                  <w:rFonts w:ascii="Arial" w:hAnsi="Arial" w:cs="Arial"/>
                  <w:i/>
                  <w:iCs/>
                  <w:highlight w:val="yellow"/>
                  <w:lang w:eastAsia="zh-CN"/>
                  <w:rPrChange w:id="173" w:author="Huawei-Wed" w:date="2026-02-12T19:01:00Z">
                    <w:rPr>
                      <w:rFonts w:ascii="Arial" w:hAnsi="Arial" w:cs="Arial"/>
                      <w:i/>
                      <w:iCs/>
                      <w:color w:val="FF0000"/>
                      <w:lang w:eastAsia="zh-CN"/>
                    </w:rPr>
                  </w:rPrChange>
                </w:rPr>
                <w:t xml:space="preserve"> for </w:t>
              </w:r>
            </w:ins>
            <w:ins w:id="174" w:author="Huawei-Wed" w:date="2026-02-12T11:47:00Z">
              <w:r w:rsidRPr="00327D3E">
                <w:rPr>
                  <w:rFonts w:ascii="Arial" w:hAnsi="Arial" w:cs="Arial"/>
                  <w:i/>
                  <w:iCs/>
                  <w:highlight w:val="yellow"/>
                  <w:lang w:eastAsia="zh-CN"/>
                  <w:rPrChange w:id="175" w:author="Huawei-Wed" w:date="2026-02-12T19:01:00Z">
                    <w:rPr>
                      <w:rFonts w:ascii="Arial" w:hAnsi="Arial" w:cs="Arial"/>
                      <w:i/>
                      <w:iCs/>
                      <w:color w:val="FF0000"/>
                      <w:lang w:eastAsia="zh-CN"/>
                    </w:rPr>
                  </w:rPrChange>
                </w:rPr>
                <w:t xml:space="preserve">DO-A </w:t>
              </w:r>
            </w:ins>
            <w:ins w:id="176" w:author="Huawei-Wed" w:date="2026-02-12T18:59:00Z">
              <w:r w:rsidR="00327D3E" w:rsidRPr="00327D3E">
                <w:rPr>
                  <w:rFonts w:ascii="Arial" w:hAnsi="Arial" w:cs="Arial"/>
                  <w:i/>
                  <w:iCs/>
                  <w:highlight w:val="yellow"/>
                  <w:lang w:eastAsia="zh-CN"/>
                  <w:rPrChange w:id="177" w:author="Huawei-Wed" w:date="2026-02-12T19:01:00Z">
                    <w:rPr>
                      <w:rFonts w:ascii="Arial" w:hAnsi="Arial" w:cs="Arial"/>
                      <w:i/>
                      <w:iCs/>
                      <w:lang w:eastAsia="zh-CN"/>
                    </w:rPr>
                  </w:rPrChange>
                </w:rPr>
                <w:t xml:space="preserve">capable </w:t>
              </w:r>
            </w:ins>
            <w:ins w:id="178" w:author="Huawei-Wed" w:date="2026-02-12T18:01:00Z">
              <w:r w:rsidR="00BA001F" w:rsidRPr="00327D3E">
                <w:rPr>
                  <w:rFonts w:ascii="Arial" w:hAnsi="Arial" w:cs="Arial"/>
                  <w:i/>
                  <w:iCs/>
                  <w:highlight w:val="yellow"/>
                  <w:lang w:eastAsia="zh-CN"/>
                  <w:rPrChange w:id="179" w:author="Huawei-Wed" w:date="2026-02-12T19:01:00Z">
                    <w:rPr>
                      <w:rFonts w:ascii="Arial" w:hAnsi="Arial" w:cs="Arial"/>
                      <w:i/>
                      <w:iCs/>
                      <w:color w:val="FF0000"/>
                      <w:lang w:eastAsia="zh-CN"/>
                    </w:rPr>
                  </w:rPrChange>
                </w:rPr>
                <w:t xml:space="preserve">AIoT </w:t>
              </w:r>
            </w:ins>
            <w:ins w:id="180" w:author="Huawei-Wed" w:date="2026-02-12T11:47:00Z">
              <w:r w:rsidRPr="00327D3E">
                <w:rPr>
                  <w:rFonts w:ascii="Arial" w:hAnsi="Arial" w:cs="Arial"/>
                  <w:i/>
                  <w:iCs/>
                  <w:highlight w:val="yellow"/>
                  <w:lang w:eastAsia="zh-CN"/>
                  <w:rPrChange w:id="181" w:author="Huawei-Wed" w:date="2026-02-12T19:01:00Z">
                    <w:rPr>
                      <w:rFonts w:ascii="Arial" w:hAnsi="Arial" w:cs="Arial"/>
                      <w:i/>
                      <w:iCs/>
                      <w:color w:val="FF0000"/>
                      <w:lang w:eastAsia="zh-CN"/>
                    </w:rPr>
                  </w:rPrChange>
                </w:rPr>
                <w:t>Device</w:t>
              </w:r>
            </w:ins>
            <w:ins w:id="182" w:author="Huawei-Wed" w:date="2026-02-12T19:10:00Z">
              <w:r w:rsidR="00910D26">
                <w:rPr>
                  <w:rFonts w:ascii="Arial" w:hAnsi="Arial" w:cs="Arial" w:hint="eastAsia"/>
                  <w:i/>
                  <w:iCs/>
                  <w:lang w:eastAsia="zh-CN"/>
                </w:rPr>
                <w:t>s</w:t>
              </w:r>
            </w:ins>
            <w:ins w:id="183" w:author="Huawei-Wed" w:date="2026-02-12T18:01:00Z">
              <w:r w:rsidR="00BA001F" w:rsidRPr="00327D3E">
                <w:rPr>
                  <w:rFonts w:ascii="Arial" w:hAnsi="Arial" w:cs="Arial"/>
                  <w:i/>
                  <w:iCs/>
                  <w:lang w:eastAsia="zh-CN"/>
                  <w:rPrChange w:id="184" w:author="Huawei-Wed" w:date="2026-02-12T19:01:00Z">
                    <w:rPr>
                      <w:rFonts w:ascii="Arial" w:hAnsi="Arial" w:cs="Arial"/>
                      <w:i/>
                      <w:iCs/>
                      <w:color w:val="FF0000"/>
                      <w:lang w:eastAsia="zh-CN"/>
                    </w:rPr>
                  </w:rPrChange>
                </w:rPr>
                <w:t xml:space="preserve">. SA2 </w:t>
              </w:r>
            </w:ins>
            <w:ins w:id="185" w:author="Huawei-Wed" w:date="2026-02-12T18:03:00Z">
              <w:r w:rsidR="00BA001F" w:rsidRPr="00327D3E">
                <w:rPr>
                  <w:rFonts w:ascii="Arial" w:hAnsi="Arial" w:cs="Arial"/>
                  <w:i/>
                  <w:iCs/>
                  <w:lang w:eastAsia="zh-CN"/>
                  <w:rPrChange w:id="186" w:author="Huawei-Wed" w:date="2026-02-12T19:01:00Z">
                    <w:rPr>
                      <w:rFonts w:ascii="Arial" w:hAnsi="Arial" w:cs="Arial"/>
                      <w:i/>
                      <w:iCs/>
                      <w:color w:val="FF0000"/>
                      <w:lang w:eastAsia="zh-CN"/>
                    </w:rPr>
                  </w:rPrChange>
                </w:rPr>
                <w:t>has also discussed eDRX sol</w:t>
              </w:r>
            </w:ins>
            <w:ins w:id="187" w:author="Huawei-Wed" w:date="2026-02-12T18:07:00Z">
              <w:r w:rsidR="00BA001F" w:rsidRPr="00327D3E">
                <w:rPr>
                  <w:rFonts w:ascii="Arial" w:hAnsi="Arial" w:cs="Arial"/>
                  <w:i/>
                  <w:iCs/>
                  <w:lang w:eastAsia="zh-CN"/>
                  <w:rPrChange w:id="188" w:author="Huawei-Wed" w:date="2026-02-12T19:01:00Z">
                    <w:rPr>
                      <w:rFonts w:ascii="Arial" w:hAnsi="Arial" w:cs="Arial"/>
                      <w:i/>
                      <w:iCs/>
                      <w:color w:val="FF0000"/>
                      <w:lang w:eastAsia="zh-CN"/>
                    </w:rPr>
                  </w:rPrChange>
                </w:rPr>
                <w:t>u</w:t>
              </w:r>
            </w:ins>
            <w:ins w:id="189" w:author="Huawei-Wed" w:date="2026-02-12T18:03:00Z">
              <w:r w:rsidR="00BA001F" w:rsidRPr="00327D3E">
                <w:rPr>
                  <w:rFonts w:ascii="Arial" w:hAnsi="Arial" w:cs="Arial"/>
                  <w:i/>
                  <w:iCs/>
                  <w:lang w:eastAsia="zh-CN"/>
                  <w:rPrChange w:id="190" w:author="Huawei-Wed" w:date="2026-02-12T19:01:00Z">
                    <w:rPr>
                      <w:rFonts w:ascii="Arial" w:hAnsi="Arial" w:cs="Arial"/>
                      <w:i/>
                      <w:iCs/>
                      <w:color w:val="FF0000"/>
                      <w:lang w:eastAsia="zh-CN"/>
                    </w:rPr>
                  </w:rPrChange>
                </w:rPr>
                <w:t>t</w:t>
              </w:r>
            </w:ins>
            <w:ins w:id="191" w:author="Huawei-Wed" w:date="2026-02-12T18:07:00Z">
              <w:r w:rsidR="00BA001F" w:rsidRPr="00327D3E">
                <w:rPr>
                  <w:rFonts w:ascii="Arial" w:hAnsi="Arial" w:cs="Arial"/>
                  <w:i/>
                  <w:iCs/>
                  <w:lang w:eastAsia="zh-CN"/>
                  <w:rPrChange w:id="192" w:author="Huawei-Wed" w:date="2026-02-12T19:01:00Z">
                    <w:rPr>
                      <w:rFonts w:ascii="Arial" w:hAnsi="Arial" w:cs="Arial"/>
                      <w:i/>
                      <w:iCs/>
                      <w:color w:val="FF0000"/>
                      <w:lang w:eastAsia="zh-CN"/>
                    </w:rPr>
                  </w:rPrChange>
                </w:rPr>
                <w:t>i</w:t>
              </w:r>
            </w:ins>
            <w:ins w:id="193" w:author="Huawei-Wed" w:date="2026-02-12T18:03:00Z">
              <w:r w:rsidR="00BA001F" w:rsidRPr="00327D3E">
                <w:rPr>
                  <w:rFonts w:ascii="Arial" w:hAnsi="Arial" w:cs="Arial"/>
                  <w:i/>
                  <w:iCs/>
                  <w:lang w:eastAsia="zh-CN"/>
                  <w:rPrChange w:id="194" w:author="Huawei-Wed" w:date="2026-02-12T19:01:00Z">
                    <w:rPr>
                      <w:rFonts w:ascii="Arial" w:hAnsi="Arial" w:cs="Arial"/>
                      <w:i/>
                      <w:iCs/>
                      <w:color w:val="FF0000"/>
                      <w:lang w:eastAsia="zh-CN"/>
                    </w:rPr>
                  </w:rPrChange>
                </w:rPr>
                <w:t>on bu</w:t>
              </w:r>
            </w:ins>
            <w:ins w:id="195" w:author="Huawei-Wed" w:date="2026-02-12T18:04:00Z">
              <w:r w:rsidR="00BA001F" w:rsidRPr="00327D3E">
                <w:rPr>
                  <w:rFonts w:ascii="Arial" w:hAnsi="Arial" w:cs="Arial"/>
                  <w:i/>
                  <w:iCs/>
                  <w:lang w:eastAsia="zh-CN"/>
                  <w:rPrChange w:id="196" w:author="Huawei-Wed" w:date="2026-02-12T19:01:00Z">
                    <w:rPr>
                      <w:rFonts w:ascii="Arial" w:hAnsi="Arial" w:cs="Arial"/>
                      <w:i/>
                      <w:iCs/>
                      <w:color w:val="FF0000"/>
                      <w:lang w:eastAsia="zh-CN"/>
                    </w:rPr>
                  </w:rPrChange>
                </w:rPr>
                <w:t xml:space="preserve">t </w:t>
              </w:r>
            </w:ins>
            <w:ins w:id="197" w:author="Huawei-Wed" w:date="2026-02-12T18:07:00Z">
              <w:r w:rsidR="00BA001F" w:rsidRPr="00327D3E">
                <w:rPr>
                  <w:rFonts w:ascii="Arial" w:hAnsi="Arial" w:cs="Arial"/>
                  <w:i/>
                  <w:iCs/>
                  <w:lang w:eastAsia="zh-CN"/>
                  <w:rPrChange w:id="198" w:author="Huawei-Wed" w:date="2026-02-12T19:01:00Z">
                    <w:rPr>
                      <w:rFonts w:ascii="Arial" w:hAnsi="Arial" w:cs="Arial"/>
                      <w:i/>
                      <w:iCs/>
                      <w:color w:val="FF0000"/>
                      <w:lang w:eastAsia="zh-CN"/>
                    </w:rPr>
                  </w:rPrChange>
                </w:rPr>
                <w:t xml:space="preserve">did not </w:t>
              </w:r>
            </w:ins>
            <w:ins w:id="199" w:author="Huawei-Wed" w:date="2026-02-12T18:04:00Z">
              <w:r w:rsidR="00BA001F" w:rsidRPr="00327D3E">
                <w:rPr>
                  <w:rFonts w:ascii="Arial" w:hAnsi="Arial" w:cs="Arial"/>
                  <w:i/>
                  <w:iCs/>
                  <w:lang w:eastAsia="zh-CN"/>
                  <w:rPrChange w:id="200" w:author="Huawei-Wed" w:date="2026-02-12T19:01:00Z">
                    <w:rPr>
                      <w:rFonts w:ascii="Arial" w:hAnsi="Arial" w:cs="Arial"/>
                      <w:i/>
                      <w:iCs/>
                      <w:color w:val="FF0000"/>
                      <w:lang w:eastAsia="zh-CN"/>
                    </w:rPr>
                  </w:rPrChange>
                </w:rPr>
                <w:t>reach consensus. SA2</w:t>
              </w:r>
            </w:ins>
            <w:ins w:id="201" w:author="Huawei-Wed" w:date="2026-02-12T18:03:00Z">
              <w:r w:rsidR="00BA001F" w:rsidRPr="00327D3E">
                <w:rPr>
                  <w:rFonts w:ascii="Arial" w:hAnsi="Arial" w:cs="Arial"/>
                  <w:i/>
                  <w:iCs/>
                  <w:lang w:eastAsia="zh-CN"/>
                  <w:rPrChange w:id="202" w:author="Huawei-Wed" w:date="2026-02-12T19:01:00Z">
                    <w:rPr>
                      <w:rFonts w:ascii="Arial" w:hAnsi="Arial" w:cs="Arial"/>
                      <w:i/>
                      <w:iCs/>
                      <w:color w:val="FF0000"/>
                      <w:lang w:eastAsia="zh-CN"/>
                    </w:rPr>
                  </w:rPrChange>
                </w:rPr>
                <w:t xml:space="preserve"> </w:t>
              </w:r>
            </w:ins>
            <w:ins w:id="203" w:author="Huawei-Wed" w:date="2026-02-12T18:01:00Z">
              <w:r w:rsidR="00BA001F" w:rsidRPr="00327D3E">
                <w:rPr>
                  <w:rFonts w:ascii="Arial" w:hAnsi="Arial" w:cs="Arial"/>
                  <w:i/>
                  <w:iCs/>
                  <w:lang w:eastAsia="zh-CN"/>
                  <w:rPrChange w:id="204" w:author="Huawei-Wed" w:date="2026-02-12T19:01:00Z">
                    <w:rPr>
                      <w:rFonts w:ascii="Arial" w:hAnsi="Arial" w:cs="Arial"/>
                      <w:i/>
                      <w:iCs/>
                      <w:color w:val="FF0000"/>
                      <w:lang w:eastAsia="zh-CN"/>
                    </w:rPr>
                  </w:rPrChange>
                </w:rPr>
                <w:t xml:space="preserve">understand </w:t>
              </w:r>
            </w:ins>
            <w:ins w:id="205" w:author="Huawei-Wed" w:date="2026-02-12T19:10:00Z">
              <w:r w:rsidR="00910D26">
                <w:rPr>
                  <w:rFonts w:ascii="Arial" w:hAnsi="Arial" w:cs="Arial" w:hint="eastAsia"/>
                  <w:i/>
                  <w:iCs/>
                  <w:lang w:eastAsia="zh-CN"/>
                </w:rPr>
                <w:t>eDRX</w:t>
              </w:r>
            </w:ins>
            <w:ins w:id="206" w:author="Huawei-Wed" w:date="2026-02-12T18:03:00Z">
              <w:r w:rsidR="00BA001F" w:rsidRPr="00327D3E">
                <w:rPr>
                  <w:rFonts w:ascii="Arial" w:hAnsi="Arial" w:cs="Arial"/>
                  <w:i/>
                  <w:iCs/>
                  <w:lang w:eastAsia="zh-CN"/>
                  <w:rPrChange w:id="207" w:author="Huawei-Wed" w:date="2026-02-12T19:01:00Z">
                    <w:rPr>
                      <w:rFonts w:ascii="Arial" w:hAnsi="Arial" w:cs="Arial"/>
                      <w:i/>
                      <w:iCs/>
                      <w:color w:val="FF0000"/>
                      <w:lang w:eastAsia="zh-CN"/>
                    </w:rPr>
                  </w:rPrChange>
                </w:rPr>
                <w:t xml:space="preserve"> is a</w:t>
              </w:r>
            </w:ins>
            <w:ins w:id="208" w:author="Huawei-Wed" w:date="2026-02-12T18:04:00Z">
              <w:r w:rsidR="00BA001F" w:rsidRPr="00327D3E">
                <w:rPr>
                  <w:rFonts w:ascii="Arial" w:hAnsi="Arial" w:cs="Arial"/>
                  <w:i/>
                  <w:iCs/>
                  <w:lang w:eastAsia="zh-CN"/>
                  <w:rPrChange w:id="209" w:author="Huawei-Wed" w:date="2026-02-12T19:01:00Z">
                    <w:rPr>
                      <w:rFonts w:ascii="Arial" w:hAnsi="Arial" w:cs="Arial"/>
                      <w:i/>
                      <w:iCs/>
                      <w:color w:val="FF0000"/>
                      <w:lang w:eastAsia="zh-CN"/>
                    </w:rPr>
                  </w:rPrChange>
                </w:rPr>
                <w:t xml:space="preserve"> RAN-led feature.</w:t>
              </w:r>
            </w:ins>
          </w:p>
          <w:p w14:paraId="1FF6A566" w14:textId="4A33814B" w:rsidR="00327D3E" w:rsidRPr="00327D3E" w:rsidRDefault="00327D3E" w:rsidP="000B292C">
            <w:pPr>
              <w:rPr>
                <w:ins w:id="210" w:author="Huawei-Wed" w:date="2026-02-12T11:48:00Z"/>
                <w:rFonts w:ascii="Arial" w:hAnsi="Arial" w:cs="Arial"/>
                <w:i/>
                <w:iCs/>
                <w:lang w:eastAsia="zh-CN"/>
                <w:rPrChange w:id="211" w:author="Huawei-Wed" w:date="2026-02-12T19:01:00Z">
                  <w:rPr>
                    <w:ins w:id="212" w:author="Huawei-Wed" w:date="2026-02-12T11:48:00Z"/>
                    <w:rFonts w:ascii="Arial" w:hAnsi="Arial" w:cs="Arial"/>
                    <w:i/>
                    <w:iCs/>
                    <w:color w:val="FF0000"/>
                    <w:lang w:eastAsia="zh-CN"/>
                  </w:rPr>
                </w:rPrChange>
              </w:rPr>
            </w:pPr>
            <w:ins w:id="213" w:author="Huawei-Wed" w:date="2026-02-12T19:00:00Z">
              <w:r w:rsidRPr="00B5042B">
                <w:rPr>
                  <w:rFonts w:ascii="Arial" w:hAnsi="Arial" w:cs="Arial"/>
                  <w:i/>
                  <w:iCs/>
                  <w:highlight w:val="yellow"/>
                  <w:lang w:eastAsia="zh-CN"/>
                  <w:rPrChange w:id="214" w:author="Huawei-Wed" w:date="2026-02-12T19:08:00Z">
                    <w:rPr>
                      <w:rFonts w:ascii="Arial" w:hAnsi="Arial" w:cs="Arial"/>
                      <w:i/>
                      <w:iCs/>
                      <w:lang w:eastAsia="zh-CN"/>
                    </w:rPr>
                  </w:rPrChange>
                </w:rPr>
                <w:t>NOTE: definition of MICO mode</w:t>
              </w:r>
            </w:ins>
            <w:ins w:id="215" w:author="Huawei-Wed" w:date="2026-02-12T19:07:00Z">
              <w:r w:rsidR="00B5042B" w:rsidRPr="00B5042B">
                <w:rPr>
                  <w:rFonts w:ascii="Arial" w:hAnsi="Arial" w:cs="Arial"/>
                  <w:i/>
                  <w:iCs/>
                  <w:highlight w:val="yellow"/>
                  <w:lang w:eastAsia="zh-CN"/>
                  <w:rPrChange w:id="216" w:author="Huawei-Wed" w:date="2026-02-12T19:08:00Z">
                    <w:rPr>
                      <w:rFonts w:ascii="Arial" w:hAnsi="Arial" w:cs="Arial"/>
                      <w:i/>
                      <w:iCs/>
                      <w:lang w:eastAsia="zh-CN"/>
                    </w:rPr>
                  </w:rPrChange>
                </w:rPr>
                <w:t xml:space="preserve"> is </w:t>
              </w:r>
            </w:ins>
            <w:ins w:id="217" w:author="Huawei-Wed" w:date="2026-02-12T19:08:00Z">
              <w:r w:rsidR="00B5042B" w:rsidRPr="00B5042B">
                <w:rPr>
                  <w:rFonts w:ascii="Arial" w:hAnsi="Arial" w:cs="Arial"/>
                  <w:i/>
                  <w:iCs/>
                  <w:highlight w:val="yellow"/>
                  <w:lang w:eastAsia="zh-CN"/>
                  <w:rPrChange w:id="218" w:author="Huawei-Wed" w:date="2026-02-12T19:08:00Z">
                    <w:rPr>
                      <w:rFonts w:ascii="Arial" w:hAnsi="Arial" w:cs="Arial"/>
                      <w:i/>
                      <w:iCs/>
                      <w:lang w:eastAsia="zh-CN"/>
                    </w:rPr>
                  </w:rPrChange>
                </w:rPr>
                <w:t>specified</w:t>
              </w:r>
            </w:ins>
            <w:ins w:id="219" w:author="Huawei-Wed" w:date="2026-02-12T19:07:00Z">
              <w:r w:rsidR="00B5042B" w:rsidRPr="00B5042B">
                <w:rPr>
                  <w:rFonts w:ascii="Arial" w:hAnsi="Arial" w:cs="Arial"/>
                  <w:i/>
                  <w:iCs/>
                  <w:highlight w:val="yellow"/>
                  <w:lang w:eastAsia="zh-CN"/>
                  <w:rPrChange w:id="220" w:author="Huawei-Wed" w:date="2026-02-12T19:08:00Z">
                    <w:rPr>
                      <w:rFonts w:ascii="Arial" w:hAnsi="Arial" w:cs="Arial"/>
                      <w:i/>
                      <w:iCs/>
                      <w:lang w:eastAsia="zh-CN"/>
                    </w:rPr>
                  </w:rPrChange>
                </w:rPr>
                <w:t xml:space="preserve"> in clause 5.4.1.3 Mobile Initiated Connection Only (MICO) mode in TS 23.501</w:t>
              </w:r>
            </w:ins>
            <w:ins w:id="221" w:author="Huawei-Wed" w:date="2026-02-12T19:08:00Z">
              <w:r w:rsidR="00B5042B" w:rsidRPr="00B5042B">
                <w:rPr>
                  <w:rFonts w:ascii="Arial" w:hAnsi="Arial" w:cs="Arial"/>
                  <w:i/>
                  <w:iCs/>
                  <w:highlight w:val="yellow"/>
                  <w:lang w:eastAsia="zh-CN"/>
                  <w:rPrChange w:id="222" w:author="Huawei-Wed" w:date="2026-02-12T19:08:00Z">
                    <w:rPr>
                      <w:rFonts w:ascii="Arial" w:hAnsi="Arial" w:cs="Arial"/>
                      <w:i/>
                      <w:iCs/>
                      <w:lang w:eastAsia="zh-CN"/>
                    </w:rPr>
                  </w:rPrChange>
                </w:rPr>
                <w:t>.</w:t>
              </w:r>
            </w:ins>
          </w:p>
          <w:p w14:paraId="03210192" w14:textId="1E2D77DC" w:rsidR="000B292C" w:rsidRPr="00327D3E" w:rsidRDefault="000B292C" w:rsidP="004F490E">
            <w:pPr>
              <w:rPr>
                <w:ins w:id="223" w:author="Huawei-Wed" w:date="2026-02-12T12:12:00Z"/>
                <w:rFonts w:ascii="Arial" w:hAnsi="Arial" w:cs="Arial"/>
                <w:i/>
                <w:iCs/>
                <w:lang w:eastAsia="zh-CN"/>
                <w:rPrChange w:id="224" w:author="Huawei-Wed" w:date="2026-02-12T19:01:00Z">
                  <w:rPr>
                    <w:ins w:id="225" w:author="Huawei-Wed" w:date="2026-02-12T12:12:00Z"/>
                    <w:rFonts w:ascii="Arial" w:hAnsi="Arial" w:cs="Arial"/>
                    <w:i/>
                    <w:iCs/>
                    <w:color w:val="FF0000"/>
                    <w:lang w:eastAsia="zh-CN"/>
                  </w:rPr>
                </w:rPrChange>
              </w:rPr>
            </w:pPr>
          </w:p>
          <w:p w14:paraId="71752ED3" w14:textId="240B20BF" w:rsidR="00462910" w:rsidRPr="00327D3E" w:rsidRDefault="0074203C" w:rsidP="004F490E">
            <w:pPr>
              <w:rPr>
                <w:ins w:id="226" w:author="Huawei-Wed" w:date="2026-02-12T18:01:00Z"/>
                <w:rFonts w:ascii="Arial" w:hAnsi="Arial" w:cs="Arial"/>
                <w:i/>
                <w:iCs/>
                <w:lang w:eastAsia="zh-CN"/>
                <w:rPrChange w:id="227" w:author="Huawei-Wed" w:date="2026-02-12T19:01:00Z">
                  <w:rPr>
                    <w:ins w:id="228" w:author="Huawei-Wed" w:date="2026-02-12T18:01:00Z"/>
                    <w:rFonts w:ascii="Arial" w:hAnsi="Arial" w:cs="Arial"/>
                    <w:i/>
                    <w:iCs/>
                    <w:color w:val="FF0000"/>
                    <w:lang w:eastAsia="zh-CN"/>
                  </w:rPr>
                </w:rPrChange>
              </w:rPr>
            </w:pPr>
            <w:ins w:id="229" w:author="Huawei-Wed" w:date="2026-02-12T17:17:00Z">
              <w:r w:rsidRPr="00327D3E">
                <w:rPr>
                  <w:rFonts w:ascii="Arial" w:hAnsi="Arial" w:cs="Arial"/>
                  <w:i/>
                  <w:iCs/>
                  <w:lang w:eastAsia="zh-CN"/>
                  <w:rPrChange w:id="230" w:author="Huawei-Wed" w:date="2026-02-12T19:01:00Z">
                    <w:rPr>
                      <w:rFonts w:ascii="Arial" w:hAnsi="Arial" w:cs="Arial"/>
                      <w:i/>
                      <w:iCs/>
                      <w:color w:val="FF0000"/>
                      <w:lang w:eastAsia="zh-CN"/>
                    </w:rPr>
                  </w:rPrChange>
                </w:rPr>
                <w:t>Question t</w:t>
              </w:r>
            </w:ins>
            <w:ins w:id="231" w:author="Huawei-Wed" w:date="2026-02-12T12:12:00Z">
              <w:r w:rsidR="00462910" w:rsidRPr="00327D3E">
                <w:rPr>
                  <w:rFonts w:ascii="Arial" w:hAnsi="Arial" w:cs="Arial"/>
                  <w:i/>
                  <w:iCs/>
                  <w:lang w:eastAsia="zh-CN"/>
                  <w:rPrChange w:id="232" w:author="Huawei-Wed" w:date="2026-02-12T19:01:00Z">
                    <w:rPr>
                      <w:rFonts w:ascii="Arial" w:hAnsi="Arial" w:cs="Arial"/>
                      <w:i/>
                      <w:iCs/>
                      <w:color w:val="FF0000"/>
                      <w:lang w:eastAsia="zh-CN"/>
                    </w:rPr>
                  </w:rPrChange>
                </w:rPr>
                <w:t xml:space="preserve">o </w:t>
              </w:r>
            </w:ins>
            <w:ins w:id="233" w:author="Huawei-Wed" w:date="2026-02-12T18:05:00Z">
              <w:r w:rsidR="00BA001F" w:rsidRPr="00327D3E">
                <w:rPr>
                  <w:rFonts w:ascii="Arial" w:hAnsi="Arial" w:cs="Arial"/>
                  <w:i/>
                  <w:iCs/>
                  <w:lang w:eastAsia="zh-CN"/>
                  <w:rPrChange w:id="234" w:author="Huawei-Wed" w:date="2026-02-12T19:01:00Z">
                    <w:rPr>
                      <w:rFonts w:ascii="Arial" w:hAnsi="Arial" w:cs="Arial"/>
                      <w:i/>
                      <w:iCs/>
                      <w:color w:val="FF0000"/>
                      <w:lang w:eastAsia="zh-CN"/>
                    </w:rPr>
                  </w:rPrChange>
                </w:rPr>
                <w:t>RAN 1</w:t>
              </w:r>
            </w:ins>
            <w:ins w:id="235" w:author="Huawei-Wed" w:date="2026-02-12T18:06:00Z">
              <w:r w:rsidR="00BA001F" w:rsidRPr="00327D3E">
                <w:rPr>
                  <w:rFonts w:ascii="Arial" w:hAnsi="Arial" w:cs="Arial"/>
                  <w:i/>
                  <w:iCs/>
                  <w:lang w:eastAsia="zh-CN"/>
                  <w:rPrChange w:id="236" w:author="Huawei-Wed" w:date="2026-02-12T19:01:00Z">
                    <w:rPr>
                      <w:rFonts w:ascii="Arial" w:hAnsi="Arial" w:cs="Arial"/>
                      <w:i/>
                      <w:iCs/>
                      <w:color w:val="FF0000"/>
                      <w:lang w:eastAsia="zh-CN"/>
                    </w:rPr>
                  </w:rPrChange>
                </w:rPr>
                <w:t xml:space="preserve"> </w:t>
              </w:r>
            </w:ins>
            <w:ins w:id="237" w:author="Huawei-Wed" w:date="2026-02-12T18:05:00Z">
              <w:r w:rsidR="00BA001F" w:rsidRPr="00327D3E">
                <w:rPr>
                  <w:rFonts w:ascii="Arial" w:hAnsi="Arial" w:cs="Arial"/>
                  <w:i/>
                  <w:iCs/>
                  <w:lang w:eastAsia="zh-CN"/>
                  <w:rPrChange w:id="238" w:author="Huawei-Wed" w:date="2026-02-12T19:01:00Z">
                    <w:rPr>
                      <w:rFonts w:ascii="Arial" w:hAnsi="Arial" w:cs="Arial"/>
                      <w:i/>
                      <w:iCs/>
                      <w:color w:val="FF0000"/>
                      <w:lang w:eastAsia="zh-CN"/>
                    </w:rPr>
                  </w:rPrChange>
                </w:rPr>
                <w:t xml:space="preserve">and </w:t>
              </w:r>
            </w:ins>
            <w:ins w:id="239" w:author="Huawei-Wed" w:date="2026-02-12T12:12:00Z">
              <w:r w:rsidR="00462910" w:rsidRPr="00327D3E">
                <w:rPr>
                  <w:rFonts w:ascii="Arial" w:hAnsi="Arial" w:cs="Arial"/>
                  <w:i/>
                  <w:iCs/>
                  <w:lang w:eastAsia="zh-CN"/>
                  <w:rPrChange w:id="240" w:author="Huawei-Wed" w:date="2026-02-12T19:01:00Z">
                    <w:rPr>
                      <w:rFonts w:ascii="Arial" w:hAnsi="Arial" w:cs="Arial"/>
                      <w:i/>
                      <w:iCs/>
                      <w:color w:val="FF0000"/>
                      <w:lang w:eastAsia="zh-CN"/>
                    </w:rPr>
                  </w:rPrChange>
                </w:rPr>
                <w:t>RAN2:</w:t>
              </w:r>
            </w:ins>
          </w:p>
          <w:p w14:paraId="2605A0E7" w14:textId="3943C2B1" w:rsidR="00BA001F" w:rsidRPr="00327D3E" w:rsidRDefault="00BA001F" w:rsidP="004F490E">
            <w:pPr>
              <w:rPr>
                <w:ins w:id="241" w:author="Huawei-Wed" w:date="2026-02-12T18:08:00Z"/>
                <w:rFonts w:ascii="Arial" w:hAnsi="Arial" w:cs="Arial"/>
                <w:i/>
                <w:iCs/>
                <w:lang w:eastAsia="zh-CN"/>
                <w:rPrChange w:id="242" w:author="Huawei-Wed" w:date="2026-02-12T19:01:00Z">
                  <w:rPr>
                    <w:ins w:id="243" w:author="Huawei-Wed" w:date="2026-02-12T18:08:00Z"/>
                    <w:rFonts w:ascii="Arial" w:hAnsi="Arial" w:cs="Arial"/>
                    <w:i/>
                    <w:iCs/>
                    <w:color w:val="FF0000"/>
                    <w:lang w:eastAsia="zh-CN"/>
                  </w:rPr>
                </w:rPrChange>
              </w:rPr>
            </w:pPr>
            <w:ins w:id="244" w:author="Huawei-Wed" w:date="2026-02-12T18:02:00Z">
              <w:r w:rsidRPr="00327D3E">
                <w:rPr>
                  <w:rFonts w:ascii="Arial" w:hAnsi="Arial" w:cs="Arial"/>
                  <w:i/>
                  <w:iCs/>
                  <w:lang w:eastAsia="zh-CN"/>
                  <w:rPrChange w:id="245" w:author="Huawei-Wed" w:date="2026-02-12T19:01:00Z">
                    <w:rPr>
                      <w:rFonts w:ascii="Arial" w:hAnsi="Arial" w:cs="Arial"/>
                      <w:i/>
                      <w:iCs/>
                      <w:color w:val="FF0000"/>
                      <w:lang w:eastAsia="zh-CN"/>
                    </w:rPr>
                  </w:rPrChange>
                </w:rPr>
                <w:t>SA2 kindly ask RAN</w:t>
              </w:r>
            </w:ins>
            <w:ins w:id="246" w:author="Huawei-Wed" w:date="2026-02-12T19:00:00Z">
              <w:r w:rsidR="00327D3E" w:rsidRPr="00327D3E">
                <w:rPr>
                  <w:rFonts w:ascii="Arial" w:hAnsi="Arial" w:cs="Arial" w:hint="eastAsia"/>
                  <w:i/>
                  <w:iCs/>
                  <w:lang w:eastAsia="zh-CN"/>
                </w:rPr>
                <w:t>1</w:t>
              </w:r>
            </w:ins>
            <w:ins w:id="247" w:author="Huawei-Wed" w:date="2026-02-12T18:02:00Z">
              <w:r w:rsidRPr="00327D3E">
                <w:rPr>
                  <w:rFonts w:ascii="Arial" w:hAnsi="Arial" w:cs="Arial"/>
                  <w:i/>
                  <w:iCs/>
                  <w:lang w:eastAsia="zh-CN"/>
                  <w:rPrChange w:id="248" w:author="Huawei-Wed" w:date="2026-02-12T19:01:00Z">
                    <w:rPr>
                      <w:rFonts w:ascii="Arial" w:hAnsi="Arial" w:cs="Arial"/>
                      <w:i/>
                      <w:iCs/>
                      <w:color w:val="FF0000"/>
                      <w:lang w:eastAsia="zh-CN"/>
                    </w:rPr>
                  </w:rPrChange>
                </w:rPr>
                <w:t xml:space="preserve"> and RAN </w:t>
              </w:r>
            </w:ins>
            <w:ins w:id="249" w:author="Huawei-Wed" w:date="2026-02-12T19:00:00Z">
              <w:r w:rsidR="00327D3E" w:rsidRPr="00327D3E">
                <w:rPr>
                  <w:rFonts w:ascii="Arial" w:hAnsi="Arial" w:cs="Arial" w:hint="eastAsia"/>
                  <w:i/>
                  <w:iCs/>
                  <w:lang w:eastAsia="zh-CN"/>
                </w:rPr>
                <w:t>2</w:t>
              </w:r>
            </w:ins>
            <w:ins w:id="250" w:author="Huawei-Wed" w:date="2026-02-12T18:03:00Z">
              <w:r w:rsidRPr="00327D3E">
                <w:rPr>
                  <w:rFonts w:ascii="Arial" w:hAnsi="Arial" w:cs="Arial"/>
                  <w:i/>
                  <w:iCs/>
                  <w:lang w:eastAsia="zh-CN"/>
                  <w:rPrChange w:id="251" w:author="Huawei-Wed" w:date="2026-02-12T19:01:00Z">
                    <w:rPr>
                      <w:rFonts w:ascii="Arial" w:hAnsi="Arial" w:cs="Arial"/>
                      <w:i/>
                      <w:iCs/>
                      <w:color w:val="FF0000"/>
                      <w:lang w:eastAsia="zh-CN"/>
                    </w:rPr>
                  </w:rPrChange>
                </w:rPr>
                <w:t xml:space="preserve"> </w:t>
              </w:r>
            </w:ins>
            <w:ins w:id="252" w:author="Huawei-Wed" w:date="2026-02-12T19:09:00Z">
              <w:r w:rsidR="00910D26">
                <w:rPr>
                  <w:rFonts w:ascii="Arial" w:hAnsi="Arial" w:cs="Arial" w:hint="eastAsia"/>
                  <w:i/>
                  <w:iCs/>
                  <w:lang w:eastAsia="zh-CN"/>
                </w:rPr>
                <w:t>to</w:t>
              </w:r>
            </w:ins>
            <w:ins w:id="253" w:author="Huawei-Wed" w:date="2026-02-12T19:21:00Z">
              <w:r w:rsidR="004A1438">
                <w:rPr>
                  <w:rFonts w:ascii="Arial" w:hAnsi="Arial" w:cs="Arial" w:hint="eastAsia"/>
                  <w:i/>
                  <w:iCs/>
                  <w:lang w:eastAsia="zh-CN"/>
                </w:rPr>
                <w:t xml:space="preserve"> provide</w:t>
              </w:r>
            </w:ins>
            <w:ins w:id="254" w:author="Huawei-Wed" w:date="2026-02-12T19:09:00Z">
              <w:r w:rsidR="00910D26">
                <w:rPr>
                  <w:rFonts w:ascii="Arial" w:hAnsi="Arial" w:cs="Arial" w:hint="eastAsia"/>
                  <w:i/>
                  <w:iCs/>
                  <w:lang w:eastAsia="zh-CN"/>
                </w:rPr>
                <w:t xml:space="preserve"> feedback </w:t>
              </w:r>
            </w:ins>
            <w:ins w:id="255" w:author="Huawei-Wed" w:date="2026-02-12T19:12:00Z">
              <w:r w:rsidR="00910D26">
                <w:rPr>
                  <w:rFonts w:ascii="Arial" w:hAnsi="Arial" w:cs="Arial" w:hint="eastAsia"/>
                  <w:i/>
                  <w:iCs/>
                  <w:lang w:eastAsia="zh-CN"/>
                </w:rPr>
                <w:t xml:space="preserve">on </w:t>
              </w:r>
            </w:ins>
            <w:ins w:id="256" w:author="Huawei-Wed" w:date="2026-02-12T18:03:00Z">
              <w:r w:rsidRPr="00327D3E">
                <w:rPr>
                  <w:rFonts w:ascii="Arial" w:hAnsi="Arial" w:cs="Arial"/>
                  <w:i/>
                  <w:iCs/>
                  <w:highlight w:val="yellow"/>
                  <w:lang w:eastAsia="zh-CN"/>
                  <w:rPrChange w:id="257" w:author="Huawei-Wed" w:date="2026-02-12T19:01:00Z">
                    <w:rPr>
                      <w:rFonts w:ascii="Arial" w:hAnsi="Arial" w:cs="Arial"/>
                      <w:i/>
                      <w:iCs/>
                      <w:color w:val="FF0000"/>
                      <w:lang w:eastAsia="zh-CN"/>
                    </w:rPr>
                  </w:rPrChange>
                </w:rPr>
                <w:t xml:space="preserve">whether </w:t>
              </w:r>
            </w:ins>
            <w:ins w:id="258" w:author="Huawei-Wed" w:date="2026-02-12T18:02:00Z">
              <w:r w:rsidRPr="00327D3E">
                <w:rPr>
                  <w:rFonts w:ascii="Arial" w:hAnsi="Arial" w:cs="Arial"/>
                  <w:i/>
                  <w:iCs/>
                  <w:highlight w:val="yellow"/>
                  <w:lang w:eastAsia="zh-CN"/>
                  <w:rPrChange w:id="259" w:author="Huawei-Wed" w:date="2026-02-12T19:01:00Z">
                    <w:rPr>
                      <w:rFonts w:ascii="Arial" w:hAnsi="Arial" w:cs="Arial"/>
                      <w:i/>
                      <w:iCs/>
                      <w:color w:val="FF0000"/>
                      <w:lang w:eastAsia="zh-CN"/>
                    </w:rPr>
                  </w:rPrChange>
                </w:rPr>
                <w:t xml:space="preserve">power saving features are required </w:t>
              </w:r>
            </w:ins>
            <w:ins w:id="260" w:author="Huawei-Wed" w:date="2026-02-12T18:05:00Z">
              <w:r w:rsidRPr="00327D3E">
                <w:rPr>
                  <w:rFonts w:ascii="Arial" w:hAnsi="Arial" w:cs="Arial"/>
                  <w:i/>
                  <w:iCs/>
                  <w:highlight w:val="yellow"/>
                  <w:lang w:eastAsia="zh-CN"/>
                  <w:rPrChange w:id="261" w:author="Huawei-Wed" w:date="2026-02-12T19:01:00Z">
                    <w:rPr>
                      <w:rFonts w:ascii="Arial" w:hAnsi="Arial" w:cs="Arial"/>
                      <w:i/>
                      <w:iCs/>
                      <w:color w:val="FF0000"/>
                      <w:lang w:eastAsia="zh-CN"/>
                    </w:rPr>
                  </w:rPrChange>
                </w:rPr>
                <w:t>from RAN point view</w:t>
              </w:r>
            </w:ins>
            <w:ins w:id="262" w:author="Huawei-Wed" w:date="2026-02-12T18:07:00Z">
              <w:r w:rsidRPr="00327D3E">
                <w:rPr>
                  <w:rFonts w:ascii="Arial" w:hAnsi="Arial" w:cs="Arial"/>
                  <w:i/>
                  <w:iCs/>
                  <w:highlight w:val="yellow"/>
                  <w:lang w:eastAsia="zh-CN"/>
                  <w:rPrChange w:id="263" w:author="Huawei-Wed" w:date="2026-02-12T19:01:00Z">
                    <w:rPr>
                      <w:rFonts w:ascii="Arial" w:hAnsi="Arial" w:cs="Arial"/>
                      <w:i/>
                      <w:iCs/>
                      <w:color w:val="FF0000"/>
                      <w:lang w:eastAsia="zh-CN"/>
                    </w:rPr>
                  </w:rPrChange>
                </w:rPr>
                <w:t>.</w:t>
              </w:r>
            </w:ins>
            <w:ins w:id="264" w:author="Huawei-Wed" w:date="2026-02-12T18:08:00Z">
              <w:r w:rsidR="00C568AA" w:rsidRPr="00327D3E">
                <w:rPr>
                  <w:rFonts w:ascii="Arial" w:hAnsi="Arial" w:cs="Arial"/>
                  <w:i/>
                  <w:iCs/>
                  <w:lang w:eastAsia="zh-CN"/>
                  <w:rPrChange w:id="265" w:author="Huawei-Wed" w:date="2026-02-12T19:01:00Z">
                    <w:rPr>
                      <w:rFonts w:ascii="Arial" w:hAnsi="Arial" w:cs="Arial"/>
                      <w:i/>
                      <w:iCs/>
                      <w:color w:val="FF0000"/>
                      <w:lang w:eastAsia="zh-CN"/>
                    </w:rPr>
                  </w:rPrChange>
                </w:rPr>
                <w:t xml:space="preserve"> </w:t>
              </w:r>
            </w:ins>
          </w:p>
          <w:p w14:paraId="2BD3352B" w14:textId="093142AE" w:rsidR="000B292C" w:rsidRPr="002D798B" w:rsidRDefault="000B292C" w:rsidP="004A6442">
            <w:pPr>
              <w:rPr>
                <w:ins w:id="266" w:author="Huawei-Wed" w:date="2026-02-12T11:47:00Z"/>
                <w:rFonts w:ascii="Arial" w:hAnsi="Arial" w:cs="Arial"/>
                <w:i/>
                <w:iCs/>
                <w:lang w:eastAsia="zh-CN"/>
                <w:rPrChange w:id="267" w:author="Huawei-Wed" w:date="2026-02-13T10:28:00Z">
                  <w:rPr>
                    <w:ins w:id="268" w:author="Huawei-Wed" w:date="2026-02-12T11:47:00Z"/>
                    <w:rFonts w:ascii="Arial" w:hAnsi="Arial" w:cs="Arial"/>
                    <w:i/>
                    <w:iCs/>
                    <w:color w:val="FF0000"/>
                    <w:lang w:eastAsia="zh-CN"/>
                  </w:rPr>
                </w:rPrChange>
              </w:rPr>
            </w:pPr>
          </w:p>
        </w:tc>
      </w:tr>
    </w:tbl>
    <w:p w14:paraId="494D6B8A" w14:textId="77777777" w:rsidR="000B292C" w:rsidRPr="00327D3E" w:rsidRDefault="000B292C">
      <w:pPr>
        <w:rPr>
          <w:ins w:id="269" w:author="Huawei-Wed" w:date="2026-02-12T12:01:00Z"/>
          <w:rFonts w:ascii="Arial" w:hAnsi="Arial" w:cs="Arial"/>
          <w:i/>
          <w:iCs/>
          <w:lang w:eastAsia="zh-CN"/>
          <w:rPrChange w:id="270" w:author="Huawei-Wed" w:date="2026-02-12T19:01:00Z">
            <w:rPr>
              <w:ins w:id="271" w:author="Huawei-Wed" w:date="2026-02-12T12:01:00Z"/>
              <w:rFonts w:ascii="Arial" w:hAnsi="Arial" w:cs="Arial"/>
              <w:i/>
              <w:iCs/>
              <w:color w:val="FF0000"/>
              <w:lang w:eastAsia="zh-CN"/>
            </w:rPr>
          </w:rPrChange>
        </w:rPr>
      </w:pPr>
    </w:p>
    <w:p w14:paraId="4C5B9A44" w14:textId="77777777" w:rsidR="009B4956" w:rsidRPr="00327D3E" w:rsidRDefault="009B4956">
      <w:pPr>
        <w:rPr>
          <w:ins w:id="272" w:author="Huawei-Wed" w:date="2026-02-12T12:01:00Z"/>
          <w:rFonts w:ascii="Arial" w:hAnsi="Arial" w:cs="Arial"/>
          <w:i/>
          <w:iCs/>
          <w:lang w:eastAsia="zh-CN"/>
          <w:rPrChange w:id="273" w:author="Huawei-Wed" w:date="2026-02-12T19:01:00Z">
            <w:rPr>
              <w:ins w:id="274" w:author="Huawei-Wed" w:date="2026-02-12T12:01:00Z"/>
              <w:rFonts w:ascii="Arial" w:hAnsi="Arial" w:cs="Arial"/>
              <w:i/>
              <w:iCs/>
              <w:color w:val="FF0000"/>
              <w:lang w:eastAsia="zh-CN"/>
            </w:rPr>
          </w:rPrChange>
        </w:rPr>
      </w:pP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27D3E" w:rsidRPr="00327D3E" w14:paraId="3E1489B6" w14:textId="77777777" w:rsidTr="004F490E">
        <w:trPr>
          <w:ins w:id="275" w:author="Huawei-Wed" w:date="2026-02-12T12:01:00Z"/>
        </w:trPr>
        <w:tc>
          <w:tcPr>
            <w:tcW w:w="9629" w:type="dxa"/>
          </w:tcPr>
          <w:p w14:paraId="02D307DD" w14:textId="62111E61" w:rsidR="009B4956" w:rsidRPr="00327D3E" w:rsidRDefault="009B4956" w:rsidP="009B4956">
            <w:pPr>
              <w:rPr>
                <w:ins w:id="276" w:author="Huawei-Wed" w:date="2026-02-12T12:07:00Z"/>
                <w:rFonts w:ascii="Arial" w:hAnsi="Arial" w:cs="Arial"/>
                <w:i/>
                <w:iCs/>
                <w:lang w:eastAsia="zh-CN"/>
                <w:rPrChange w:id="277" w:author="Huawei-Wed" w:date="2026-02-12T19:01:00Z">
                  <w:rPr>
                    <w:ins w:id="278" w:author="Huawei-Wed" w:date="2026-02-12T12:07:00Z"/>
                    <w:rFonts w:ascii="Arial" w:hAnsi="Arial" w:cs="Arial"/>
                    <w:i/>
                    <w:iCs/>
                    <w:color w:val="FF0000"/>
                    <w:lang w:eastAsia="zh-CN"/>
                  </w:rPr>
                </w:rPrChange>
              </w:rPr>
            </w:pPr>
            <w:ins w:id="279" w:author="Huawei-Wed" w:date="2026-02-12T12:01:00Z">
              <w:r w:rsidRPr="00327D3E">
                <w:rPr>
                  <w:rFonts w:ascii="Arial" w:hAnsi="Arial" w:cs="Arial"/>
                  <w:i/>
                  <w:iCs/>
                  <w:lang w:eastAsia="zh-CN"/>
                  <w:rPrChange w:id="280" w:author="Huawei-Wed" w:date="2026-02-12T19:01:00Z">
                    <w:rPr>
                      <w:rFonts w:ascii="Arial" w:hAnsi="Arial" w:cs="Arial"/>
                      <w:i/>
                      <w:iCs/>
                      <w:color w:val="FF0000"/>
                      <w:lang w:eastAsia="zh-CN"/>
                    </w:rPr>
                  </w:rPrChange>
                </w:rPr>
                <w:t xml:space="preserve">Q3: SA2 has </w:t>
              </w:r>
            </w:ins>
            <w:ins w:id="281" w:author="Huawei-Wed" w:date="2026-02-12T12:06:00Z">
              <w:r w:rsidRPr="00327D3E">
                <w:rPr>
                  <w:rFonts w:ascii="Arial" w:hAnsi="Arial" w:cs="Arial"/>
                  <w:i/>
                  <w:iCs/>
                  <w:lang w:eastAsia="zh-CN"/>
                  <w:rPrChange w:id="282" w:author="Huawei-Wed" w:date="2026-02-12T19:01:00Z">
                    <w:rPr>
                      <w:rFonts w:ascii="Arial" w:hAnsi="Arial" w:cs="Arial"/>
                      <w:i/>
                      <w:iCs/>
                      <w:color w:val="FF0000"/>
                      <w:lang w:eastAsia="zh-CN"/>
                    </w:rPr>
                  </w:rPrChange>
                </w:rPr>
                <w:t>concluded in the study</w:t>
              </w:r>
            </w:ins>
            <w:ins w:id="283" w:author="Huawei-Wed" w:date="2026-02-12T12:07:00Z">
              <w:r w:rsidRPr="00327D3E">
                <w:rPr>
                  <w:rFonts w:ascii="Arial" w:hAnsi="Arial" w:cs="Arial"/>
                  <w:i/>
                  <w:iCs/>
                  <w:lang w:eastAsia="zh-CN"/>
                  <w:rPrChange w:id="284" w:author="Huawei-Wed" w:date="2026-02-12T19:01:00Z">
                    <w:rPr>
                      <w:rFonts w:ascii="Arial" w:hAnsi="Arial" w:cs="Arial"/>
                      <w:i/>
                      <w:iCs/>
                      <w:color w:val="FF0000"/>
                      <w:lang w:eastAsia="zh-CN"/>
                    </w:rPr>
                  </w:rPrChange>
                </w:rPr>
                <w:t xml:space="preserve"> the solution for</w:t>
              </w:r>
            </w:ins>
            <w:ins w:id="285" w:author="Huawei-Wed" w:date="2026-02-12T12:06:00Z">
              <w:r w:rsidRPr="00327D3E">
                <w:rPr>
                  <w:rFonts w:ascii="Arial" w:hAnsi="Arial" w:cs="Arial"/>
                  <w:i/>
                  <w:iCs/>
                  <w:lang w:eastAsia="zh-CN"/>
                  <w:rPrChange w:id="286" w:author="Huawei-Wed" w:date="2026-02-12T19:01:00Z">
                    <w:rPr>
                      <w:rFonts w:ascii="Arial" w:hAnsi="Arial" w:cs="Arial"/>
                      <w:i/>
                      <w:iCs/>
                      <w:color w:val="FF0000"/>
                      <w:lang w:eastAsia="zh-CN"/>
                    </w:rPr>
                  </w:rPrChange>
                </w:rPr>
                <w:t xml:space="preserve"> UE reader selection </w:t>
              </w:r>
            </w:ins>
            <w:ins w:id="287" w:author="Huawei-Wed" w:date="2026-02-12T12:07:00Z">
              <w:r w:rsidRPr="00327D3E">
                <w:rPr>
                  <w:rFonts w:ascii="Arial" w:hAnsi="Arial" w:cs="Arial"/>
                  <w:i/>
                  <w:iCs/>
                  <w:lang w:eastAsia="zh-CN"/>
                  <w:rPrChange w:id="288" w:author="Huawei-Wed" w:date="2026-02-12T19:01:00Z">
                    <w:rPr>
                      <w:rFonts w:ascii="Arial" w:hAnsi="Arial" w:cs="Arial"/>
                      <w:i/>
                      <w:iCs/>
                      <w:color w:val="FF0000"/>
                      <w:lang w:eastAsia="zh-CN"/>
                    </w:rPr>
                  </w:rPrChange>
                </w:rPr>
                <w:t xml:space="preserve">in case that AF provides only target area </w:t>
              </w:r>
            </w:ins>
            <w:ins w:id="289" w:author="Huawei-Wed" w:date="2026-02-12T12:08:00Z">
              <w:r w:rsidRPr="00327D3E">
                <w:rPr>
                  <w:rFonts w:ascii="Arial" w:hAnsi="Arial" w:cs="Arial"/>
                  <w:i/>
                  <w:iCs/>
                  <w:lang w:eastAsia="zh-CN"/>
                  <w:rPrChange w:id="290" w:author="Huawei-Wed" w:date="2026-02-12T19:01:00Z">
                    <w:rPr>
                      <w:rFonts w:ascii="Arial" w:hAnsi="Arial" w:cs="Arial"/>
                      <w:i/>
                      <w:iCs/>
                      <w:color w:val="FF0000"/>
                      <w:lang w:eastAsia="zh-CN"/>
                    </w:rPr>
                  </w:rPrChange>
                </w:rPr>
                <w:t>to the NEF:</w:t>
              </w:r>
            </w:ins>
          </w:p>
          <w:p w14:paraId="7AB15B71" w14:textId="21996416" w:rsidR="009B4956" w:rsidRPr="00327D3E" w:rsidRDefault="009B4956">
            <w:pPr>
              <w:pStyle w:val="af1"/>
              <w:numPr>
                <w:ilvl w:val="0"/>
                <w:numId w:val="20"/>
              </w:numPr>
              <w:ind w:firstLineChars="0"/>
              <w:rPr>
                <w:ins w:id="291" w:author="Huawei-Wed" w:date="2026-02-12T12:07:00Z"/>
                <w:rFonts w:ascii="Arial" w:hAnsi="Arial" w:cs="Arial"/>
                <w:i/>
                <w:iCs/>
                <w:lang w:eastAsia="zh-CN"/>
                <w:rPrChange w:id="292" w:author="Huawei-Wed" w:date="2026-02-12T19:01:00Z">
                  <w:rPr>
                    <w:ins w:id="293" w:author="Huawei-Wed" w:date="2026-02-12T12:07:00Z"/>
                    <w:rFonts w:ascii="Arial" w:hAnsi="Arial" w:cs="Arial"/>
                    <w:i/>
                    <w:iCs/>
                    <w:color w:val="FF0000"/>
                    <w:lang w:eastAsia="zh-CN"/>
                  </w:rPr>
                </w:rPrChange>
              </w:rPr>
              <w:pPrChange w:id="294" w:author="Huawei-Wed" w:date="2026-02-12T12:10:00Z">
                <w:pPr/>
              </w:pPrChange>
            </w:pPr>
            <w:ins w:id="295" w:author="Huawei-Wed" w:date="2026-02-12T12:07:00Z">
              <w:r w:rsidRPr="00327D3E">
                <w:rPr>
                  <w:rFonts w:ascii="Arial" w:hAnsi="Arial" w:cs="Arial"/>
                  <w:i/>
                  <w:iCs/>
                  <w:lang w:eastAsia="zh-CN"/>
                  <w:rPrChange w:id="296" w:author="Huawei-Wed" w:date="2026-02-12T19:01:00Z">
                    <w:rPr>
                      <w:rFonts w:ascii="Arial" w:hAnsi="Arial" w:cs="Arial"/>
                      <w:i/>
                      <w:iCs/>
                      <w:color w:val="FF0000"/>
                      <w:lang w:eastAsia="zh-CN"/>
                    </w:rPr>
                  </w:rPrChange>
                </w:rPr>
                <w:t xml:space="preserve">AIOTF selects the UE Reader(s) based on its local configuration and the AIOTF provides the selected UE reader ID information to the NG-RAN. </w:t>
              </w:r>
            </w:ins>
          </w:p>
          <w:p w14:paraId="042C3C78" w14:textId="7466F65D" w:rsidR="009B4956" w:rsidRPr="00327D3E" w:rsidRDefault="009B4956" w:rsidP="009B4956">
            <w:pPr>
              <w:rPr>
                <w:ins w:id="297" w:author="Huawei-Wed" w:date="2026-02-12T12:07:00Z"/>
                <w:rFonts w:ascii="Arial" w:hAnsi="Arial" w:cs="Arial"/>
                <w:i/>
                <w:iCs/>
                <w:lang w:eastAsia="zh-CN"/>
                <w:rPrChange w:id="298" w:author="Huawei-Wed" w:date="2026-02-12T19:01:00Z">
                  <w:rPr>
                    <w:ins w:id="299" w:author="Huawei-Wed" w:date="2026-02-12T12:07:00Z"/>
                    <w:rFonts w:ascii="Arial" w:hAnsi="Arial" w:cs="Arial"/>
                    <w:i/>
                    <w:iCs/>
                    <w:color w:val="FF0000"/>
                    <w:lang w:eastAsia="zh-CN"/>
                  </w:rPr>
                </w:rPrChange>
              </w:rPr>
            </w:pPr>
            <w:ins w:id="300" w:author="Huawei-Wed" w:date="2026-02-12T12:07:00Z">
              <w:r w:rsidRPr="00327D3E">
                <w:rPr>
                  <w:rFonts w:ascii="Arial" w:hAnsi="Arial" w:cs="Arial"/>
                  <w:i/>
                  <w:iCs/>
                  <w:lang w:eastAsia="zh-CN"/>
                  <w:rPrChange w:id="301" w:author="Huawei-Wed" w:date="2026-02-12T19:01:00Z">
                    <w:rPr>
                      <w:rFonts w:ascii="Arial" w:hAnsi="Arial" w:cs="Arial"/>
                      <w:i/>
                      <w:iCs/>
                      <w:color w:val="FF0000"/>
                      <w:lang w:eastAsia="zh-CN"/>
                    </w:rPr>
                  </w:rPrChange>
                </w:rPr>
                <w:t>NOTE:</w:t>
              </w:r>
              <w:r w:rsidRPr="00327D3E">
                <w:rPr>
                  <w:rFonts w:ascii="Arial" w:hAnsi="Arial" w:cs="Arial"/>
                  <w:i/>
                  <w:iCs/>
                  <w:lang w:eastAsia="zh-CN"/>
                  <w:rPrChange w:id="302" w:author="Huawei-Wed" w:date="2026-02-12T19:01:00Z">
                    <w:rPr>
                      <w:rFonts w:ascii="Arial" w:hAnsi="Arial" w:cs="Arial"/>
                      <w:i/>
                      <w:iCs/>
                      <w:color w:val="FF0000"/>
                      <w:lang w:eastAsia="zh-CN"/>
                    </w:rPr>
                  </w:rPrChange>
                </w:rPr>
                <w:tab/>
              </w:r>
            </w:ins>
            <w:ins w:id="303" w:author="Huawei-Wed" w:date="2026-02-12T12:11:00Z">
              <w:r w:rsidR="00462910" w:rsidRPr="00327D3E">
                <w:rPr>
                  <w:rFonts w:ascii="Arial" w:hAnsi="Arial" w:cs="Arial"/>
                  <w:i/>
                  <w:iCs/>
                  <w:lang w:eastAsia="zh-CN"/>
                  <w:rPrChange w:id="304" w:author="Huawei-Wed" w:date="2026-02-12T19:01:00Z">
                    <w:rPr>
                      <w:rFonts w:ascii="Arial" w:hAnsi="Arial" w:cs="Arial"/>
                      <w:i/>
                      <w:iCs/>
                      <w:color w:val="FF0000"/>
                      <w:lang w:eastAsia="zh-CN"/>
                    </w:rPr>
                  </w:rPrChange>
                </w:rPr>
                <w:t xml:space="preserve">How to identify the configured UE reader between AIOTF and NG-RAN </w:t>
              </w:r>
            </w:ins>
            <w:ins w:id="305" w:author="Huawei-Wed" w:date="2026-02-12T12:07:00Z">
              <w:r w:rsidRPr="00327D3E">
                <w:rPr>
                  <w:rFonts w:ascii="Arial" w:hAnsi="Arial" w:cs="Arial"/>
                  <w:i/>
                  <w:iCs/>
                  <w:lang w:eastAsia="zh-CN"/>
                  <w:rPrChange w:id="306" w:author="Huawei-Wed" w:date="2026-02-12T19:01:00Z">
                    <w:rPr>
                      <w:rFonts w:ascii="Arial" w:hAnsi="Arial" w:cs="Arial"/>
                      <w:i/>
                      <w:iCs/>
                      <w:color w:val="FF0000"/>
                      <w:lang w:eastAsia="zh-CN"/>
                    </w:rPr>
                  </w:rPrChange>
                </w:rPr>
                <w:t>will be coordinated with RAN3.</w:t>
              </w:r>
            </w:ins>
          </w:p>
          <w:p w14:paraId="748ACFAE" w14:textId="4FAE10CB" w:rsidR="009B4956" w:rsidRPr="00327D3E" w:rsidRDefault="009B4956">
            <w:pPr>
              <w:pStyle w:val="af1"/>
              <w:numPr>
                <w:ilvl w:val="0"/>
                <w:numId w:val="20"/>
              </w:numPr>
              <w:ind w:firstLineChars="0"/>
              <w:rPr>
                <w:ins w:id="307" w:author="Huawei-Wed" w:date="2026-02-12T12:08:00Z"/>
                <w:rFonts w:ascii="Arial" w:hAnsi="Arial" w:cs="Arial"/>
                <w:i/>
                <w:iCs/>
                <w:lang w:eastAsia="zh-CN"/>
                <w:rPrChange w:id="308" w:author="Huawei-Wed" w:date="2026-02-12T19:01:00Z">
                  <w:rPr>
                    <w:ins w:id="309" w:author="Huawei-Wed" w:date="2026-02-12T12:08:00Z"/>
                    <w:rFonts w:ascii="Arial" w:hAnsi="Arial" w:cs="Arial"/>
                    <w:i/>
                    <w:iCs/>
                    <w:color w:val="FF0000"/>
                    <w:lang w:eastAsia="zh-CN"/>
                  </w:rPr>
                </w:rPrChange>
              </w:rPr>
              <w:pPrChange w:id="310" w:author="Huawei-Wed" w:date="2026-02-12T12:10:00Z">
                <w:pPr/>
              </w:pPrChange>
            </w:pPr>
            <w:ins w:id="311" w:author="Huawei-Wed" w:date="2026-02-12T12:07:00Z">
              <w:r w:rsidRPr="00327D3E">
                <w:rPr>
                  <w:rFonts w:ascii="Arial" w:hAnsi="Arial" w:cs="Arial"/>
                  <w:i/>
                  <w:iCs/>
                  <w:lang w:eastAsia="zh-CN"/>
                  <w:rPrChange w:id="312" w:author="Huawei-Wed" w:date="2026-02-12T19:01:00Z">
                    <w:rPr>
                      <w:rFonts w:ascii="Arial" w:hAnsi="Arial" w:cs="Arial"/>
                      <w:i/>
                      <w:iCs/>
                      <w:color w:val="FF0000"/>
                      <w:lang w:eastAsia="zh-CN"/>
                    </w:rPr>
                  </w:rPrChange>
                </w:rPr>
                <w:t>Or AIOTF selects the NG-RAN node and determines a Requested Service Area Information for each selected NG-RAN node using the existing procedures as specified in clause 5.3.3 in TS 23.369 and it is up to NG-RAN to then select the UE reader to use. The discussion will be coordinated with RAN3.</w:t>
              </w:r>
            </w:ins>
          </w:p>
          <w:p w14:paraId="5474F8D4" w14:textId="77777777" w:rsidR="009B4956" w:rsidRPr="00327D3E" w:rsidRDefault="009B4956" w:rsidP="009B4956">
            <w:pPr>
              <w:rPr>
                <w:ins w:id="313" w:author="Huawei-Wed" w:date="2026-02-12T12:12:00Z"/>
                <w:rFonts w:ascii="Arial" w:hAnsi="Arial" w:cs="Arial"/>
                <w:i/>
                <w:iCs/>
                <w:lang w:eastAsia="zh-CN"/>
                <w:rPrChange w:id="314" w:author="Huawei-Wed" w:date="2026-02-12T19:01:00Z">
                  <w:rPr>
                    <w:ins w:id="315" w:author="Huawei-Wed" w:date="2026-02-12T12:12:00Z"/>
                    <w:rFonts w:ascii="Arial" w:hAnsi="Arial" w:cs="Arial"/>
                    <w:i/>
                    <w:iCs/>
                    <w:color w:val="FF0000"/>
                    <w:lang w:eastAsia="zh-CN"/>
                  </w:rPr>
                </w:rPrChange>
              </w:rPr>
            </w:pPr>
          </w:p>
          <w:p w14:paraId="16B93124" w14:textId="4794EA6E" w:rsidR="00462910" w:rsidRPr="00327D3E" w:rsidRDefault="00BA001F" w:rsidP="009B4956">
            <w:pPr>
              <w:rPr>
                <w:ins w:id="316" w:author="Huawei-Wed" w:date="2026-02-12T12:08:00Z"/>
                <w:rFonts w:ascii="Arial" w:hAnsi="Arial" w:cs="Arial"/>
                <w:i/>
                <w:iCs/>
                <w:lang w:eastAsia="zh-CN"/>
                <w:rPrChange w:id="317" w:author="Huawei-Wed" w:date="2026-02-12T19:01:00Z">
                  <w:rPr>
                    <w:ins w:id="318" w:author="Huawei-Wed" w:date="2026-02-12T12:08:00Z"/>
                    <w:rFonts w:ascii="Arial" w:hAnsi="Arial" w:cs="Arial"/>
                    <w:i/>
                    <w:iCs/>
                    <w:color w:val="FF0000"/>
                    <w:lang w:eastAsia="zh-CN"/>
                  </w:rPr>
                </w:rPrChange>
              </w:rPr>
            </w:pPr>
            <w:ins w:id="319" w:author="Huawei-Wed" w:date="2026-02-12T18:05:00Z">
              <w:r w:rsidRPr="00327D3E">
                <w:rPr>
                  <w:rFonts w:ascii="Arial" w:hAnsi="Arial" w:cs="Arial"/>
                  <w:i/>
                  <w:iCs/>
                  <w:lang w:eastAsia="zh-CN"/>
                  <w:rPrChange w:id="320" w:author="Huawei-Wed" w:date="2026-02-12T19:01:00Z">
                    <w:rPr>
                      <w:rFonts w:ascii="Arial" w:hAnsi="Arial" w:cs="Arial"/>
                      <w:i/>
                      <w:iCs/>
                      <w:color w:val="FF0000"/>
                      <w:lang w:eastAsia="zh-CN"/>
                    </w:rPr>
                  </w:rPrChange>
                </w:rPr>
                <w:t>Question t</w:t>
              </w:r>
            </w:ins>
            <w:ins w:id="321" w:author="Huawei-Wed" w:date="2026-02-12T12:12:00Z">
              <w:r w:rsidR="00462910" w:rsidRPr="00327D3E">
                <w:rPr>
                  <w:rFonts w:ascii="Arial" w:hAnsi="Arial" w:cs="Arial"/>
                  <w:i/>
                  <w:iCs/>
                  <w:lang w:eastAsia="zh-CN"/>
                  <w:rPrChange w:id="322" w:author="Huawei-Wed" w:date="2026-02-12T19:01:00Z">
                    <w:rPr>
                      <w:rFonts w:ascii="Arial" w:hAnsi="Arial" w:cs="Arial"/>
                      <w:i/>
                      <w:iCs/>
                      <w:color w:val="FF0000"/>
                      <w:lang w:eastAsia="zh-CN"/>
                    </w:rPr>
                  </w:rPrChange>
                </w:rPr>
                <w:t>o RAN3:</w:t>
              </w:r>
            </w:ins>
          </w:p>
          <w:p w14:paraId="75F2A605" w14:textId="481A9C60" w:rsidR="009B4956" w:rsidRPr="00327D3E" w:rsidRDefault="009B4956" w:rsidP="009B4956">
            <w:pPr>
              <w:rPr>
                <w:ins w:id="323" w:author="Huawei-Wed" w:date="2026-02-12T12:01:00Z"/>
                <w:rFonts w:ascii="Arial" w:hAnsi="Arial" w:cs="Arial"/>
                <w:i/>
                <w:iCs/>
                <w:lang w:eastAsia="zh-CN"/>
                <w:rPrChange w:id="324" w:author="Huawei-Wed" w:date="2026-02-12T19:01:00Z">
                  <w:rPr>
                    <w:ins w:id="325" w:author="Huawei-Wed" w:date="2026-02-12T12:01:00Z"/>
                    <w:rFonts w:ascii="Arial" w:hAnsi="Arial" w:cs="Arial"/>
                    <w:i/>
                    <w:iCs/>
                    <w:color w:val="FF0000"/>
                    <w:lang w:eastAsia="zh-CN"/>
                  </w:rPr>
                </w:rPrChange>
              </w:rPr>
            </w:pPr>
            <w:ins w:id="326" w:author="Huawei-Wed" w:date="2026-02-12T12:08:00Z">
              <w:r w:rsidRPr="00327D3E">
                <w:rPr>
                  <w:rFonts w:ascii="Arial" w:hAnsi="Arial" w:cs="Arial"/>
                  <w:i/>
                  <w:iCs/>
                  <w:lang w:eastAsia="zh-CN"/>
                  <w:rPrChange w:id="327" w:author="Huawei-Wed" w:date="2026-02-12T19:01:00Z">
                    <w:rPr>
                      <w:rFonts w:ascii="Arial" w:hAnsi="Arial" w:cs="Arial"/>
                      <w:i/>
                      <w:iCs/>
                      <w:color w:val="FF0000"/>
                      <w:lang w:eastAsia="zh-CN"/>
                    </w:rPr>
                  </w:rPrChange>
                </w:rPr>
                <w:t xml:space="preserve">SA2 understand RAN3 is also working on the UE reader selection </w:t>
              </w:r>
            </w:ins>
            <w:ins w:id="328" w:author="Huawei-Wed" w:date="2026-02-12T12:09:00Z">
              <w:r w:rsidRPr="00327D3E">
                <w:rPr>
                  <w:rFonts w:ascii="Arial" w:hAnsi="Arial" w:cs="Arial"/>
                  <w:i/>
                  <w:iCs/>
                  <w:lang w:eastAsia="zh-CN"/>
                  <w:rPrChange w:id="329" w:author="Huawei-Wed" w:date="2026-02-12T19:01:00Z">
                    <w:rPr>
                      <w:rFonts w:ascii="Arial" w:hAnsi="Arial" w:cs="Arial"/>
                      <w:i/>
                      <w:iCs/>
                      <w:color w:val="FF0000"/>
                      <w:lang w:eastAsia="zh-CN"/>
                    </w:rPr>
                  </w:rPrChange>
                </w:rPr>
                <w:t xml:space="preserve">aspect, and would like to request RAN3 to </w:t>
              </w:r>
              <w:r w:rsidRPr="002D798B">
                <w:rPr>
                  <w:rFonts w:ascii="Arial" w:hAnsi="Arial" w:cs="Arial"/>
                  <w:i/>
                  <w:iCs/>
                  <w:highlight w:val="cyan"/>
                  <w:lang w:eastAsia="zh-CN"/>
                  <w:rPrChange w:id="330" w:author="Huawei-Wed" w:date="2026-02-13T10:29:00Z">
                    <w:rPr>
                      <w:rFonts w:ascii="Arial" w:hAnsi="Arial" w:cs="Arial"/>
                      <w:i/>
                      <w:iCs/>
                      <w:color w:val="FF0000"/>
                      <w:lang w:eastAsia="zh-CN"/>
                    </w:rPr>
                  </w:rPrChange>
                </w:rPr>
                <w:t>provide</w:t>
              </w:r>
              <w:r w:rsidRPr="00327D3E">
                <w:rPr>
                  <w:rFonts w:ascii="Arial" w:hAnsi="Arial" w:cs="Arial"/>
                  <w:i/>
                  <w:iCs/>
                  <w:lang w:eastAsia="zh-CN"/>
                  <w:rPrChange w:id="331" w:author="Huawei-Wed" w:date="2026-02-12T19:01:00Z">
                    <w:rPr>
                      <w:rFonts w:ascii="Arial" w:hAnsi="Arial" w:cs="Arial"/>
                      <w:i/>
                      <w:iCs/>
                      <w:color w:val="FF0000"/>
                      <w:lang w:eastAsia="zh-CN"/>
                    </w:rPr>
                  </w:rPrChange>
                </w:rPr>
                <w:t xml:space="preserve"> feedback to the above-mentioned solution, if any. In addition, </w:t>
              </w:r>
            </w:ins>
            <w:ins w:id="332" w:author="Huawei-Wed" w:date="2026-02-12T12:11:00Z">
              <w:r w:rsidR="00462910" w:rsidRPr="00327D3E">
                <w:rPr>
                  <w:rFonts w:ascii="Arial" w:hAnsi="Arial" w:cs="Arial"/>
                  <w:i/>
                  <w:iCs/>
                  <w:lang w:eastAsia="zh-CN"/>
                  <w:rPrChange w:id="333" w:author="Huawei-Wed" w:date="2026-02-12T19:01:00Z">
                    <w:rPr>
                      <w:rFonts w:ascii="Arial" w:hAnsi="Arial" w:cs="Arial"/>
                      <w:i/>
                      <w:iCs/>
                      <w:color w:val="FF0000"/>
                      <w:lang w:eastAsia="zh-CN"/>
                    </w:rPr>
                  </w:rPrChange>
                </w:rPr>
                <w:t>how to identify the configured UE reader between AIOTF and NG-RAN?</w:t>
              </w:r>
            </w:ins>
          </w:p>
        </w:tc>
      </w:tr>
    </w:tbl>
    <w:p w14:paraId="59F322A6" w14:textId="77777777" w:rsidR="009B4956" w:rsidRPr="00327D3E" w:rsidRDefault="009B4956">
      <w:pPr>
        <w:rPr>
          <w:rFonts w:ascii="Arial" w:hAnsi="Arial" w:cs="Arial"/>
          <w:i/>
          <w:iCs/>
          <w:lang w:eastAsia="zh-CN"/>
          <w:rPrChange w:id="334" w:author="Huawei-Wed" w:date="2026-02-12T19:01:00Z">
            <w:rPr>
              <w:rFonts w:ascii="Arial" w:hAnsi="Arial" w:cs="Arial"/>
              <w:i/>
              <w:iCs/>
              <w:color w:val="FF0000"/>
              <w:lang w:eastAsia="zh-CN"/>
            </w:rPr>
          </w:rPrChange>
        </w:rPr>
      </w:pPr>
    </w:p>
    <w:p w14:paraId="5BED61C7" w14:textId="77777777" w:rsidR="00463675" w:rsidRPr="00327D3E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3CCCEC95" w14:textId="77777777" w:rsidR="00463675" w:rsidRPr="00327D3E" w:rsidRDefault="00463675">
      <w:pPr>
        <w:spacing w:after="120"/>
        <w:rPr>
          <w:rFonts w:ascii="Arial" w:hAnsi="Arial" w:cs="Arial"/>
          <w:b/>
        </w:rPr>
      </w:pPr>
      <w:r w:rsidRPr="00327D3E">
        <w:rPr>
          <w:rFonts w:ascii="Arial" w:hAnsi="Arial" w:cs="Arial"/>
          <w:b/>
        </w:rPr>
        <w:t>2. Actions:</w:t>
      </w:r>
    </w:p>
    <w:p w14:paraId="1C9CD48A" w14:textId="4886D5A3" w:rsidR="00463675" w:rsidRPr="00327D3E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327D3E">
        <w:rPr>
          <w:rFonts w:ascii="Arial" w:hAnsi="Arial" w:cs="Arial"/>
          <w:b/>
        </w:rPr>
        <w:t xml:space="preserve">To </w:t>
      </w:r>
      <w:ins w:id="335" w:author="Huawei-Wed" w:date="2026-02-13T10:29:00Z">
        <w:r w:rsidR="002D798B">
          <w:rPr>
            <w:rFonts w:ascii="Arial" w:hAnsi="Arial" w:cs="Arial" w:hint="eastAsia"/>
            <w:b/>
            <w:lang w:eastAsia="zh-CN"/>
          </w:rPr>
          <w:t xml:space="preserve">RAN1, </w:t>
        </w:r>
      </w:ins>
      <w:r w:rsidR="00AE4A74" w:rsidRPr="00327D3E">
        <w:rPr>
          <w:rFonts w:ascii="Arial" w:hAnsi="Arial" w:cs="Arial"/>
          <w:b/>
          <w:lang w:eastAsia="zh-CN"/>
          <w:rPrChange w:id="336" w:author="Huawei-Wed" w:date="2026-02-12T19:01:00Z">
            <w:rPr>
              <w:rFonts w:ascii="Arial" w:hAnsi="Arial" w:cs="Arial"/>
              <w:b/>
              <w:color w:val="000000"/>
              <w:lang w:eastAsia="zh-CN"/>
            </w:rPr>
          </w:rPrChange>
        </w:rPr>
        <w:t>RAN2, RAN3</w:t>
      </w:r>
      <w:ins w:id="337" w:author="Huawei-Wed" w:date="2026-02-12T12:12:00Z">
        <w:r w:rsidR="00462910" w:rsidRPr="00327D3E">
          <w:rPr>
            <w:rFonts w:ascii="Arial" w:hAnsi="Arial" w:cs="Arial"/>
            <w:b/>
            <w:lang w:eastAsia="zh-CN"/>
            <w:rPrChange w:id="338" w:author="Huawei-Wed" w:date="2026-02-12T19:01:00Z">
              <w:rPr>
                <w:rFonts w:ascii="Arial" w:hAnsi="Arial" w:cs="Arial"/>
                <w:b/>
                <w:color w:val="000000"/>
                <w:lang w:eastAsia="zh-CN"/>
              </w:rPr>
            </w:rPrChange>
          </w:rPr>
          <w:t xml:space="preserve"> </w:t>
        </w:r>
      </w:ins>
      <w:del w:id="339" w:author="Huawei-Wed" w:date="2026-02-12T12:12:00Z">
        <w:r w:rsidR="00AE4A74" w:rsidRPr="00327D3E" w:rsidDel="00462910">
          <w:rPr>
            <w:rFonts w:ascii="Arial" w:hAnsi="Arial" w:cs="Arial"/>
            <w:b/>
            <w:lang w:eastAsia="zh-CN"/>
            <w:rPrChange w:id="340" w:author="Huawei-Wed" w:date="2026-02-12T19:01:00Z">
              <w:rPr>
                <w:rFonts w:ascii="Arial" w:hAnsi="Arial" w:cs="Arial"/>
                <w:b/>
                <w:color w:val="000000"/>
                <w:lang w:eastAsia="zh-CN"/>
              </w:rPr>
            </w:rPrChange>
          </w:rPr>
          <w:delText>, SA3</w:delText>
        </w:r>
        <w:r w:rsidR="00821A5A" w:rsidRPr="00327D3E" w:rsidDel="00462910">
          <w:rPr>
            <w:rFonts w:ascii="Arial" w:hAnsi="Arial" w:cs="Arial"/>
            <w:b/>
            <w:lang w:eastAsia="zh-CN"/>
            <w:rPrChange w:id="341" w:author="Huawei-Wed" w:date="2026-02-12T19:01:00Z">
              <w:rPr>
                <w:rFonts w:ascii="Arial" w:hAnsi="Arial" w:cs="Arial"/>
                <w:b/>
                <w:color w:val="000000"/>
                <w:lang w:eastAsia="zh-CN"/>
              </w:rPr>
            </w:rPrChange>
          </w:rPr>
          <w:delText>, SA5</w:delText>
        </w:r>
        <w:r w:rsidRPr="00327D3E" w:rsidDel="00462910">
          <w:rPr>
            <w:rFonts w:ascii="Arial" w:hAnsi="Arial" w:cs="Arial"/>
            <w:b/>
          </w:rPr>
          <w:delText xml:space="preserve"> </w:delText>
        </w:r>
      </w:del>
      <w:r w:rsidRPr="00327D3E">
        <w:rPr>
          <w:rFonts w:ascii="Arial" w:hAnsi="Arial" w:cs="Arial"/>
          <w:b/>
        </w:rPr>
        <w:t>group.</w:t>
      </w:r>
    </w:p>
    <w:p w14:paraId="479285C1" w14:textId="6E9839FF" w:rsidR="00463675" w:rsidRPr="00327D3E" w:rsidRDefault="00463675">
      <w:pPr>
        <w:spacing w:after="120"/>
        <w:ind w:left="993" w:hanging="993"/>
        <w:rPr>
          <w:rFonts w:ascii="Arial" w:hAnsi="Arial" w:cs="Arial"/>
        </w:rPr>
      </w:pPr>
      <w:r w:rsidRPr="00327D3E">
        <w:rPr>
          <w:rFonts w:ascii="Arial" w:hAnsi="Arial" w:cs="Arial"/>
          <w:b/>
        </w:rPr>
        <w:t xml:space="preserve">ACTION: </w:t>
      </w:r>
      <w:r w:rsidRPr="00327D3E">
        <w:rPr>
          <w:rFonts w:ascii="Arial" w:hAnsi="Arial" w:cs="Arial"/>
          <w:b/>
        </w:rPr>
        <w:tab/>
      </w:r>
      <w:r w:rsidR="00AE4A74" w:rsidRPr="00327D3E">
        <w:rPr>
          <w:rFonts w:ascii="Arial" w:hAnsi="Arial" w:cs="Arial"/>
          <w:lang w:eastAsia="zh-CN"/>
          <w:rPrChange w:id="342" w:author="Huawei-Wed" w:date="2026-02-12T19:01:00Z">
            <w:rPr>
              <w:rFonts w:ascii="Arial" w:hAnsi="Arial" w:cs="Arial"/>
              <w:color w:val="000000"/>
              <w:lang w:eastAsia="zh-CN"/>
            </w:rPr>
          </w:rPrChange>
        </w:rPr>
        <w:t>SA2</w:t>
      </w:r>
      <w:r w:rsidR="00AE4A74" w:rsidRPr="00327D3E">
        <w:rPr>
          <w:rFonts w:ascii="Arial" w:hAnsi="Arial" w:cs="Arial"/>
          <w:rPrChange w:id="343" w:author="Huawei-Wed" w:date="2026-02-12T19:01:00Z">
            <w:rPr>
              <w:rFonts w:ascii="Arial" w:hAnsi="Arial" w:cs="Arial"/>
              <w:color w:val="000000"/>
            </w:rPr>
          </w:rPrChange>
        </w:rPr>
        <w:t xml:space="preserve"> kindly asks </w:t>
      </w:r>
      <w:ins w:id="344" w:author="Huawei-Wed" w:date="2026-02-12T19:15:00Z">
        <w:r w:rsidR="00910D26">
          <w:rPr>
            <w:rFonts w:ascii="Arial" w:hAnsi="Arial" w:cs="Arial" w:hint="eastAsia"/>
            <w:lang w:eastAsia="zh-CN"/>
          </w:rPr>
          <w:t>RAN1</w:t>
        </w:r>
      </w:ins>
      <w:ins w:id="345" w:author="Huawei-Wed" w:date="2026-02-12T20:00:00Z">
        <w:r w:rsidR="004F27AC">
          <w:rPr>
            <w:rFonts w:ascii="Arial" w:hAnsi="Arial" w:cs="Arial" w:hint="eastAsia"/>
            <w:lang w:eastAsia="zh-CN"/>
          </w:rPr>
          <w:t xml:space="preserve">, </w:t>
        </w:r>
      </w:ins>
      <w:del w:id="346" w:author="Huawei-Wed" w:date="2026-02-12T12:12:00Z">
        <w:r w:rsidR="00AE4A74" w:rsidRPr="00327D3E" w:rsidDel="00462910">
          <w:rPr>
            <w:rFonts w:ascii="Arial" w:hAnsi="Arial" w:cs="Arial"/>
            <w:rPrChange w:id="347" w:author="Huawei-Wed" w:date="2026-02-12T19:01:00Z">
              <w:rPr>
                <w:rFonts w:ascii="Arial" w:hAnsi="Arial" w:cs="Arial"/>
                <w:color w:val="000000"/>
              </w:rPr>
            </w:rPrChange>
          </w:rPr>
          <w:delText xml:space="preserve">SA3, SA5, </w:delText>
        </w:r>
      </w:del>
      <w:r w:rsidR="00AE4A74" w:rsidRPr="00327D3E">
        <w:rPr>
          <w:rFonts w:ascii="Arial" w:hAnsi="Arial" w:cs="Arial"/>
          <w:rPrChange w:id="348" w:author="Huawei-Wed" w:date="2026-02-12T19:01:00Z">
            <w:rPr>
              <w:rFonts w:ascii="Arial" w:hAnsi="Arial" w:cs="Arial"/>
              <w:color w:val="000000"/>
            </w:rPr>
          </w:rPrChange>
        </w:rPr>
        <w:t>RAN2</w:t>
      </w:r>
      <w:ins w:id="349" w:author="Huawei-Wed" w:date="2026-02-12T20:00:00Z">
        <w:r w:rsidR="004F27AC">
          <w:rPr>
            <w:rFonts w:ascii="Arial" w:hAnsi="Arial" w:cs="Arial" w:hint="eastAsia"/>
            <w:lang w:eastAsia="zh-CN"/>
          </w:rPr>
          <w:t xml:space="preserve"> and RAN3</w:t>
        </w:r>
      </w:ins>
      <w:del w:id="350" w:author="Huawei-Wed" w:date="2026-02-12T19:59:00Z">
        <w:r w:rsidR="00AE4A74" w:rsidRPr="00327D3E" w:rsidDel="004F27AC">
          <w:rPr>
            <w:rFonts w:ascii="Arial" w:hAnsi="Arial" w:cs="Arial"/>
            <w:rPrChange w:id="351" w:author="Huawei-Wed" w:date="2026-02-12T19:01:00Z">
              <w:rPr>
                <w:rFonts w:ascii="Arial" w:hAnsi="Arial" w:cs="Arial"/>
                <w:color w:val="000000"/>
              </w:rPr>
            </w:rPrChange>
          </w:rPr>
          <w:delText xml:space="preserve"> and RAN3</w:delText>
        </w:r>
      </w:del>
      <w:r w:rsidR="00AE4A74" w:rsidRPr="00327D3E">
        <w:rPr>
          <w:rFonts w:ascii="Arial" w:hAnsi="Arial" w:cs="Arial"/>
          <w:rPrChange w:id="352" w:author="Huawei-Wed" w:date="2026-02-12T19:01:00Z">
            <w:rPr>
              <w:rFonts w:ascii="Arial" w:hAnsi="Arial" w:cs="Arial"/>
              <w:color w:val="000000"/>
            </w:rPr>
          </w:rPrChange>
        </w:rPr>
        <w:t xml:space="preserve"> to take the above information </w:t>
      </w:r>
      <w:r w:rsidR="00AE4A74" w:rsidRPr="00327D3E">
        <w:rPr>
          <w:rFonts w:ascii="Arial" w:hAnsi="Arial" w:cs="Arial"/>
          <w:lang w:eastAsia="zh-CN"/>
          <w:rPrChange w:id="353" w:author="Huawei-Wed" w:date="2026-02-12T19:01:00Z">
            <w:rPr>
              <w:rFonts w:ascii="Arial" w:hAnsi="Arial" w:cs="Arial"/>
              <w:color w:val="000000"/>
              <w:lang w:eastAsia="zh-CN"/>
            </w:rPr>
          </w:rPrChange>
        </w:rPr>
        <w:t>into account for</w:t>
      </w:r>
      <w:r w:rsidR="00AE4A74" w:rsidRPr="00327D3E">
        <w:rPr>
          <w:rFonts w:ascii="Arial" w:hAnsi="Arial" w:cs="Arial"/>
          <w:rPrChange w:id="354" w:author="Huawei-Wed" w:date="2026-02-12T19:01:00Z">
            <w:rPr>
              <w:rFonts w:ascii="Arial" w:hAnsi="Arial" w:cs="Arial"/>
              <w:color w:val="000000"/>
            </w:rPr>
          </w:rPrChange>
        </w:rPr>
        <w:t xml:space="preserve"> your future work.</w:t>
      </w:r>
    </w:p>
    <w:p w14:paraId="442DF374" w14:textId="77777777" w:rsidR="00463675" w:rsidRPr="00327D3E" w:rsidRDefault="00463675">
      <w:pPr>
        <w:spacing w:after="120"/>
        <w:ind w:left="993" w:hanging="993"/>
        <w:rPr>
          <w:rFonts w:ascii="Arial" w:hAnsi="Arial" w:cs="Arial"/>
        </w:rPr>
      </w:pPr>
    </w:p>
    <w:p w14:paraId="31E17EA3" w14:textId="77777777" w:rsidR="00463675" w:rsidRPr="00327D3E" w:rsidRDefault="00463675">
      <w:pPr>
        <w:spacing w:after="120"/>
        <w:rPr>
          <w:rFonts w:ascii="Arial" w:hAnsi="Arial" w:cs="Arial"/>
          <w:b/>
        </w:rPr>
      </w:pPr>
      <w:r w:rsidRPr="00327D3E">
        <w:rPr>
          <w:rFonts w:ascii="Arial" w:hAnsi="Arial" w:cs="Arial"/>
          <w:b/>
        </w:rPr>
        <w:t>3. Date of Next TSG</w:t>
      </w:r>
      <w:r w:rsidR="000F4E43" w:rsidRPr="00327D3E">
        <w:rPr>
          <w:rFonts w:ascii="Arial" w:hAnsi="Arial" w:cs="Arial"/>
          <w:b/>
        </w:rPr>
        <w:t xml:space="preserve"> </w:t>
      </w:r>
      <w:r w:rsidR="009F76A3" w:rsidRPr="00327D3E">
        <w:rPr>
          <w:rFonts w:ascii="Arial" w:hAnsi="Arial" w:cs="Arial"/>
          <w:b/>
        </w:rPr>
        <w:t>SA WG2</w:t>
      </w:r>
      <w:r w:rsidRPr="00327D3E">
        <w:rPr>
          <w:rFonts w:ascii="Arial" w:hAnsi="Arial" w:cs="Arial"/>
          <w:b/>
        </w:rPr>
        <w:t xml:space="preserve"> Meetings:</w:t>
      </w:r>
    </w:p>
    <w:p w14:paraId="65012D75" w14:textId="36282E52" w:rsidR="00572E92" w:rsidRPr="00327D3E" w:rsidRDefault="00572E92" w:rsidP="00572E92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327D3E">
        <w:rPr>
          <w:rFonts w:ascii="Arial" w:hAnsi="Arial" w:cs="Arial"/>
          <w:bCs/>
        </w:rPr>
        <w:t>TSG-SA2 Meeting #174</w:t>
      </w:r>
      <w:r w:rsidRPr="00327D3E">
        <w:rPr>
          <w:rFonts w:ascii="Arial" w:hAnsi="Arial" w:cs="Arial"/>
          <w:bCs/>
        </w:rPr>
        <w:tab/>
      </w:r>
      <w:r w:rsidRPr="00327D3E">
        <w:rPr>
          <w:rFonts w:ascii="Arial" w:hAnsi="Arial" w:cs="Arial"/>
          <w:bCs/>
        </w:rPr>
        <w:tab/>
        <w:t>13</w:t>
      </w:r>
      <w:r w:rsidRPr="00327D3E">
        <w:rPr>
          <w:rFonts w:ascii="Arial" w:hAnsi="Arial" w:cs="Arial"/>
          <w:bCs/>
          <w:vertAlign w:val="superscript"/>
        </w:rPr>
        <w:t>th</w:t>
      </w:r>
      <w:r w:rsidRPr="00327D3E">
        <w:rPr>
          <w:rFonts w:ascii="Arial" w:hAnsi="Arial" w:cs="Arial"/>
          <w:bCs/>
        </w:rPr>
        <w:t xml:space="preserve"> April – 17</w:t>
      </w:r>
      <w:r w:rsidRPr="00327D3E">
        <w:rPr>
          <w:rFonts w:ascii="Arial" w:hAnsi="Arial" w:cs="Arial"/>
          <w:bCs/>
          <w:vertAlign w:val="superscript"/>
        </w:rPr>
        <w:t>th</w:t>
      </w:r>
      <w:r w:rsidRPr="00327D3E">
        <w:rPr>
          <w:rFonts w:ascii="Arial" w:hAnsi="Arial" w:cs="Arial"/>
          <w:bCs/>
        </w:rPr>
        <w:t xml:space="preserve"> April, 2026</w:t>
      </w:r>
      <w:r w:rsidRPr="00327D3E">
        <w:rPr>
          <w:rFonts w:ascii="Arial" w:hAnsi="Arial" w:cs="Arial"/>
          <w:bCs/>
        </w:rPr>
        <w:tab/>
      </w:r>
      <w:r w:rsidRPr="00327D3E">
        <w:rPr>
          <w:rFonts w:ascii="Arial" w:hAnsi="Arial" w:cs="Arial"/>
          <w:bCs/>
        </w:rPr>
        <w:tab/>
        <w:t>Malta, MT</w:t>
      </w:r>
    </w:p>
    <w:p w14:paraId="79926F36" w14:textId="26915FBE" w:rsidR="00463675" w:rsidRPr="00327D3E" w:rsidRDefault="00CF1676" w:rsidP="00AE4A74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 w:rsidRPr="00327D3E">
        <w:rPr>
          <w:rFonts w:ascii="Arial" w:hAnsi="Arial" w:cs="Arial"/>
          <w:bCs/>
        </w:rPr>
        <w:t>TSG-SA2 Meeting #17</w:t>
      </w:r>
      <w:r w:rsidR="00622C27" w:rsidRPr="00327D3E">
        <w:rPr>
          <w:rFonts w:ascii="Arial" w:hAnsi="Arial" w:cs="Arial"/>
          <w:bCs/>
        </w:rPr>
        <w:t>5</w:t>
      </w:r>
      <w:r w:rsidRPr="00327D3E">
        <w:rPr>
          <w:rFonts w:ascii="Arial" w:hAnsi="Arial" w:cs="Arial"/>
          <w:bCs/>
        </w:rPr>
        <w:tab/>
      </w:r>
      <w:r w:rsidRPr="00327D3E">
        <w:rPr>
          <w:rFonts w:ascii="Arial" w:hAnsi="Arial" w:cs="Arial"/>
          <w:bCs/>
        </w:rPr>
        <w:tab/>
        <w:t>18</w:t>
      </w:r>
      <w:r w:rsidRPr="00327D3E">
        <w:rPr>
          <w:rFonts w:ascii="Arial" w:hAnsi="Arial" w:cs="Arial"/>
          <w:bCs/>
          <w:vertAlign w:val="superscript"/>
        </w:rPr>
        <w:t>th</w:t>
      </w:r>
      <w:r w:rsidRPr="00327D3E">
        <w:rPr>
          <w:rFonts w:ascii="Arial" w:hAnsi="Arial" w:cs="Arial"/>
          <w:bCs/>
        </w:rPr>
        <w:t xml:space="preserve"> May – 22</w:t>
      </w:r>
      <w:r w:rsidRPr="00327D3E">
        <w:rPr>
          <w:rFonts w:ascii="Arial" w:hAnsi="Arial" w:cs="Arial"/>
          <w:bCs/>
          <w:vertAlign w:val="superscript"/>
        </w:rPr>
        <w:t>nd</w:t>
      </w:r>
      <w:r w:rsidRPr="00327D3E">
        <w:rPr>
          <w:rFonts w:ascii="Arial" w:hAnsi="Arial" w:cs="Arial"/>
          <w:bCs/>
        </w:rPr>
        <w:t xml:space="preserve"> May 2026</w:t>
      </w:r>
      <w:r w:rsidRPr="00327D3E">
        <w:rPr>
          <w:rFonts w:ascii="Arial" w:hAnsi="Arial" w:cs="Arial"/>
          <w:bCs/>
        </w:rPr>
        <w:tab/>
      </w:r>
      <w:r w:rsidRPr="00327D3E">
        <w:rPr>
          <w:rFonts w:ascii="Arial" w:hAnsi="Arial" w:cs="Arial"/>
          <w:bCs/>
        </w:rPr>
        <w:tab/>
      </w:r>
      <w:ins w:id="355" w:author="Huawei-Wed" w:date="2026-02-12T12:13:00Z">
        <w:r w:rsidR="00462910" w:rsidRPr="00327D3E">
          <w:rPr>
            <w:rFonts w:ascii="Arial" w:hAnsi="Arial" w:cs="Arial" w:hint="eastAsia"/>
            <w:bCs/>
            <w:lang w:eastAsia="zh-CN"/>
          </w:rPr>
          <w:t xml:space="preserve">Dalian, </w:t>
        </w:r>
      </w:ins>
      <w:r w:rsidRPr="00327D3E">
        <w:rPr>
          <w:rFonts w:ascii="Arial" w:hAnsi="Arial" w:cs="Arial"/>
          <w:bCs/>
        </w:rPr>
        <w:t>China</w:t>
      </w:r>
      <w:del w:id="356" w:author="Huawei-Wed" w:date="2026-02-12T12:13:00Z">
        <w:r w:rsidRPr="00327D3E" w:rsidDel="00462910">
          <w:rPr>
            <w:rFonts w:ascii="Arial" w:hAnsi="Arial" w:cs="Arial"/>
            <w:bCs/>
          </w:rPr>
          <w:delText>, CN</w:delText>
        </w:r>
      </w:del>
    </w:p>
    <w:sectPr w:rsidR="00463675" w:rsidRPr="00327D3E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D633D4" w14:textId="77777777" w:rsidR="00D47842" w:rsidRDefault="00D47842">
      <w:r>
        <w:separator/>
      </w:r>
    </w:p>
  </w:endnote>
  <w:endnote w:type="continuationSeparator" w:id="0">
    <w:p w14:paraId="2D2A8E9E" w14:textId="77777777" w:rsidR="00D47842" w:rsidRDefault="00D478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 Time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Cambria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B34821" w14:textId="77777777" w:rsidR="00D47842" w:rsidRDefault="00D47842">
      <w:r>
        <w:separator/>
      </w:r>
    </w:p>
  </w:footnote>
  <w:footnote w:type="continuationSeparator" w:id="0">
    <w:p w14:paraId="09DBD03E" w14:textId="77777777" w:rsidR="00D47842" w:rsidRDefault="00D478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58162FF"/>
    <w:multiLevelType w:val="hybridMultilevel"/>
    <w:tmpl w:val="5E88F110"/>
    <w:lvl w:ilvl="0" w:tplc="04090017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068C55DA"/>
    <w:multiLevelType w:val="hybridMultilevel"/>
    <w:tmpl w:val="84644F00"/>
    <w:lvl w:ilvl="0" w:tplc="A6C08B04">
      <w:start w:val="1"/>
      <w:numFmt w:val="bullet"/>
      <w:lvlText w:val="-"/>
      <w:lvlJc w:val="left"/>
      <w:pPr>
        <w:ind w:left="440" w:hanging="44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24F16322"/>
    <w:multiLevelType w:val="hybridMultilevel"/>
    <w:tmpl w:val="AEC8CFB0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4AC94ACE"/>
    <w:multiLevelType w:val="hybridMultilevel"/>
    <w:tmpl w:val="115C7060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672735"/>
    <w:multiLevelType w:val="hybridMultilevel"/>
    <w:tmpl w:val="90323B62"/>
    <w:lvl w:ilvl="0" w:tplc="0A024D28">
      <w:start w:val="1"/>
      <w:numFmt w:val="bullet"/>
      <w:lvlText w:val="•"/>
      <w:lvlJc w:val="left"/>
      <w:pPr>
        <w:ind w:left="440" w:hanging="44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8" w15:restartNumberingAfterBreak="0">
    <w:nsid w:val="57DE26E4"/>
    <w:multiLevelType w:val="hybridMultilevel"/>
    <w:tmpl w:val="4490BA3C"/>
    <w:lvl w:ilvl="0" w:tplc="A6C08B04">
      <w:start w:val="1"/>
      <w:numFmt w:val="bullet"/>
      <w:lvlText w:val="-"/>
      <w:lvlJc w:val="left"/>
      <w:pPr>
        <w:ind w:left="440" w:hanging="44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6DB63E9A"/>
    <w:multiLevelType w:val="hybridMultilevel"/>
    <w:tmpl w:val="115C7060"/>
    <w:lvl w:ilvl="0" w:tplc="40090011">
      <w:start w:val="1"/>
      <w:numFmt w:val="decimal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6B32C9"/>
    <w:multiLevelType w:val="hybridMultilevel"/>
    <w:tmpl w:val="7A9EA3DC"/>
    <w:lvl w:ilvl="0" w:tplc="98B62A60">
      <w:start w:val="8"/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  <w:lang w:val="en-US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667514414">
    <w:abstractNumId w:val="19"/>
  </w:num>
  <w:num w:numId="2" w16cid:durableId="1311908060">
    <w:abstractNumId w:val="17"/>
  </w:num>
  <w:num w:numId="3" w16cid:durableId="503785999">
    <w:abstractNumId w:val="14"/>
  </w:num>
  <w:num w:numId="4" w16cid:durableId="1251868">
    <w:abstractNumId w:val="12"/>
  </w:num>
  <w:num w:numId="5" w16cid:durableId="54470574">
    <w:abstractNumId w:val="9"/>
  </w:num>
  <w:num w:numId="6" w16cid:durableId="1330526407">
    <w:abstractNumId w:val="7"/>
  </w:num>
  <w:num w:numId="7" w16cid:durableId="1629818427">
    <w:abstractNumId w:val="6"/>
  </w:num>
  <w:num w:numId="8" w16cid:durableId="1951012196">
    <w:abstractNumId w:val="5"/>
  </w:num>
  <w:num w:numId="9" w16cid:durableId="1940987814">
    <w:abstractNumId w:val="4"/>
  </w:num>
  <w:num w:numId="10" w16cid:durableId="401292655">
    <w:abstractNumId w:val="8"/>
  </w:num>
  <w:num w:numId="11" w16cid:durableId="1444688109">
    <w:abstractNumId w:val="3"/>
  </w:num>
  <w:num w:numId="12" w16cid:durableId="51929994">
    <w:abstractNumId w:val="2"/>
  </w:num>
  <w:num w:numId="13" w16cid:durableId="545725771">
    <w:abstractNumId w:val="1"/>
  </w:num>
  <w:num w:numId="14" w16cid:durableId="1382748157">
    <w:abstractNumId w:val="0"/>
  </w:num>
  <w:num w:numId="15" w16cid:durableId="1642153134">
    <w:abstractNumId w:val="10"/>
  </w:num>
  <w:num w:numId="16" w16cid:durableId="375353931">
    <w:abstractNumId w:val="21"/>
  </w:num>
  <w:num w:numId="17" w16cid:durableId="1527014212">
    <w:abstractNumId w:val="13"/>
  </w:num>
  <w:num w:numId="18" w16cid:durableId="1140266714">
    <w:abstractNumId w:val="16"/>
  </w:num>
  <w:num w:numId="19" w16cid:durableId="534806368">
    <w:abstractNumId w:val="18"/>
  </w:num>
  <w:num w:numId="20" w16cid:durableId="1849906788">
    <w:abstractNumId w:val="11"/>
  </w:num>
  <w:num w:numId="21" w16cid:durableId="62018520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689794834">
    <w:abstractNumId w:val="20"/>
  </w:num>
  <w:num w:numId="23" w16cid:durableId="316039249">
    <w:abstractNumId w:val="15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Wed">
    <w15:presenceInfo w15:providerId="None" w15:userId="Huawei-We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2D8"/>
    <w:rsid w:val="0000385D"/>
    <w:rsid w:val="000125CD"/>
    <w:rsid w:val="0001501B"/>
    <w:rsid w:val="00026D23"/>
    <w:rsid w:val="00030AAE"/>
    <w:rsid w:val="00051868"/>
    <w:rsid w:val="000534DD"/>
    <w:rsid w:val="00076BB0"/>
    <w:rsid w:val="00084DE1"/>
    <w:rsid w:val="000A1FC4"/>
    <w:rsid w:val="000B292C"/>
    <w:rsid w:val="000C3E76"/>
    <w:rsid w:val="000E7FEC"/>
    <w:rsid w:val="000F08AB"/>
    <w:rsid w:val="000F4E43"/>
    <w:rsid w:val="00101DC4"/>
    <w:rsid w:val="00126503"/>
    <w:rsid w:val="00130AC8"/>
    <w:rsid w:val="00130D6F"/>
    <w:rsid w:val="001404A4"/>
    <w:rsid w:val="0014120A"/>
    <w:rsid w:val="00144B78"/>
    <w:rsid w:val="00152E54"/>
    <w:rsid w:val="00175A43"/>
    <w:rsid w:val="00175C86"/>
    <w:rsid w:val="0018153D"/>
    <w:rsid w:val="00187308"/>
    <w:rsid w:val="0019277B"/>
    <w:rsid w:val="00193B5D"/>
    <w:rsid w:val="001A31C6"/>
    <w:rsid w:val="001B3344"/>
    <w:rsid w:val="001B680A"/>
    <w:rsid w:val="001B7D46"/>
    <w:rsid w:val="001C1B1A"/>
    <w:rsid w:val="001C25DA"/>
    <w:rsid w:val="001C63AF"/>
    <w:rsid w:val="001D3CC9"/>
    <w:rsid w:val="001D71CA"/>
    <w:rsid w:val="0022103D"/>
    <w:rsid w:val="00223ED5"/>
    <w:rsid w:val="00243599"/>
    <w:rsid w:val="00246B9C"/>
    <w:rsid w:val="00264A7F"/>
    <w:rsid w:val="002B149A"/>
    <w:rsid w:val="002C607A"/>
    <w:rsid w:val="002D3C33"/>
    <w:rsid w:val="002D798B"/>
    <w:rsid w:val="002E1C29"/>
    <w:rsid w:val="002F3A51"/>
    <w:rsid w:val="003007F7"/>
    <w:rsid w:val="00305AD7"/>
    <w:rsid w:val="00324937"/>
    <w:rsid w:val="00327D3E"/>
    <w:rsid w:val="0034069D"/>
    <w:rsid w:val="00344778"/>
    <w:rsid w:val="003513C3"/>
    <w:rsid w:val="003801B5"/>
    <w:rsid w:val="003856A3"/>
    <w:rsid w:val="00387EBE"/>
    <w:rsid w:val="00390473"/>
    <w:rsid w:val="00396A50"/>
    <w:rsid w:val="003A0F66"/>
    <w:rsid w:val="003A2441"/>
    <w:rsid w:val="003A6C32"/>
    <w:rsid w:val="003C6ED3"/>
    <w:rsid w:val="003C7CBC"/>
    <w:rsid w:val="003D4891"/>
    <w:rsid w:val="003D516B"/>
    <w:rsid w:val="00416573"/>
    <w:rsid w:val="004330B0"/>
    <w:rsid w:val="00433B89"/>
    <w:rsid w:val="00435FDD"/>
    <w:rsid w:val="0045420C"/>
    <w:rsid w:val="00455BC2"/>
    <w:rsid w:val="00462910"/>
    <w:rsid w:val="00463675"/>
    <w:rsid w:val="00467473"/>
    <w:rsid w:val="004727C2"/>
    <w:rsid w:val="00477B8F"/>
    <w:rsid w:val="00477DD8"/>
    <w:rsid w:val="00481132"/>
    <w:rsid w:val="00484958"/>
    <w:rsid w:val="00485E0B"/>
    <w:rsid w:val="0048770C"/>
    <w:rsid w:val="0049341F"/>
    <w:rsid w:val="004A1438"/>
    <w:rsid w:val="004A31B6"/>
    <w:rsid w:val="004A6442"/>
    <w:rsid w:val="004C1DB6"/>
    <w:rsid w:val="004C2AEF"/>
    <w:rsid w:val="004C6AB0"/>
    <w:rsid w:val="004E15BE"/>
    <w:rsid w:val="004E592D"/>
    <w:rsid w:val="004E7F6A"/>
    <w:rsid w:val="004F27AC"/>
    <w:rsid w:val="004F4A64"/>
    <w:rsid w:val="005379F0"/>
    <w:rsid w:val="00543D51"/>
    <w:rsid w:val="00572E92"/>
    <w:rsid w:val="00574CB5"/>
    <w:rsid w:val="00584B08"/>
    <w:rsid w:val="00586194"/>
    <w:rsid w:val="00590011"/>
    <w:rsid w:val="005918EF"/>
    <w:rsid w:val="00595688"/>
    <w:rsid w:val="005A00EA"/>
    <w:rsid w:val="005A733B"/>
    <w:rsid w:val="005C0B19"/>
    <w:rsid w:val="005C38C8"/>
    <w:rsid w:val="00600780"/>
    <w:rsid w:val="00611C47"/>
    <w:rsid w:val="00622C27"/>
    <w:rsid w:val="00624973"/>
    <w:rsid w:val="006612FD"/>
    <w:rsid w:val="006638CD"/>
    <w:rsid w:val="006759EE"/>
    <w:rsid w:val="00682768"/>
    <w:rsid w:val="00686C29"/>
    <w:rsid w:val="00691B44"/>
    <w:rsid w:val="00693898"/>
    <w:rsid w:val="006B2659"/>
    <w:rsid w:val="006B389A"/>
    <w:rsid w:val="006C19CD"/>
    <w:rsid w:val="006C5B43"/>
    <w:rsid w:val="006D0D25"/>
    <w:rsid w:val="006D1E37"/>
    <w:rsid w:val="006E17FC"/>
    <w:rsid w:val="006E208A"/>
    <w:rsid w:val="006E2D9F"/>
    <w:rsid w:val="006F1B00"/>
    <w:rsid w:val="007173A8"/>
    <w:rsid w:val="00726FC3"/>
    <w:rsid w:val="00741C17"/>
    <w:rsid w:val="0074203C"/>
    <w:rsid w:val="0074309D"/>
    <w:rsid w:val="00750CAD"/>
    <w:rsid w:val="00750FCB"/>
    <w:rsid w:val="00752AD3"/>
    <w:rsid w:val="007568B9"/>
    <w:rsid w:val="00760677"/>
    <w:rsid w:val="0076677F"/>
    <w:rsid w:val="007756E8"/>
    <w:rsid w:val="007970B5"/>
    <w:rsid w:val="007A1FE0"/>
    <w:rsid w:val="007E2F26"/>
    <w:rsid w:val="007F3EE4"/>
    <w:rsid w:val="00800CC5"/>
    <w:rsid w:val="00816BF1"/>
    <w:rsid w:val="00821A5A"/>
    <w:rsid w:val="00827222"/>
    <w:rsid w:val="00834BD7"/>
    <w:rsid w:val="0084049C"/>
    <w:rsid w:val="00841710"/>
    <w:rsid w:val="00844354"/>
    <w:rsid w:val="0085215B"/>
    <w:rsid w:val="00854847"/>
    <w:rsid w:val="00861B9B"/>
    <w:rsid w:val="0086711C"/>
    <w:rsid w:val="00892980"/>
    <w:rsid w:val="00895E01"/>
    <w:rsid w:val="008B2BBD"/>
    <w:rsid w:val="008C2107"/>
    <w:rsid w:val="008C6A03"/>
    <w:rsid w:val="008D6007"/>
    <w:rsid w:val="008E2BC7"/>
    <w:rsid w:val="008E306D"/>
    <w:rsid w:val="008F1776"/>
    <w:rsid w:val="00906004"/>
    <w:rsid w:val="00910D26"/>
    <w:rsid w:val="00923E7C"/>
    <w:rsid w:val="0094305E"/>
    <w:rsid w:val="00956E90"/>
    <w:rsid w:val="00961FC4"/>
    <w:rsid w:val="009815E1"/>
    <w:rsid w:val="00996DAA"/>
    <w:rsid w:val="009B265F"/>
    <w:rsid w:val="009B349E"/>
    <w:rsid w:val="009B4956"/>
    <w:rsid w:val="009B5FB9"/>
    <w:rsid w:val="009C6132"/>
    <w:rsid w:val="009D4921"/>
    <w:rsid w:val="009D4F3B"/>
    <w:rsid w:val="009E5C6F"/>
    <w:rsid w:val="009E709E"/>
    <w:rsid w:val="009F76A3"/>
    <w:rsid w:val="00A037D4"/>
    <w:rsid w:val="00A0716A"/>
    <w:rsid w:val="00A07FCE"/>
    <w:rsid w:val="00A33613"/>
    <w:rsid w:val="00A40CCC"/>
    <w:rsid w:val="00A441B5"/>
    <w:rsid w:val="00A443D9"/>
    <w:rsid w:val="00A55641"/>
    <w:rsid w:val="00A55A15"/>
    <w:rsid w:val="00A57176"/>
    <w:rsid w:val="00A654B1"/>
    <w:rsid w:val="00A80196"/>
    <w:rsid w:val="00A97246"/>
    <w:rsid w:val="00AA3F43"/>
    <w:rsid w:val="00AA48B2"/>
    <w:rsid w:val="00AB6EC3"/>
    <w:rsid w:val="00AC2F37"/>
    <w:rsid w:val="00AC6962"/>
    <w:rsid w:val="00AE1BD2"/>
    <w:rsid w:val="00AE4A74"/>
    <w:rsid w:val="00AF57EF"/>
    <w:rsid w:val="00AF5D18"/>
    <w:rsid w:val="00B10016"/>
    <w:rsid w:val="00B31FE9"/>
    <w:rsid w:val="00B5042B"/>
    <w:rsid w:val="00B615BE"/>
    <w:rsid w:val="00B76927"/>
    <w:rsid w:val="00B7705B"/>
    <w:rsid w:val="00B7737E"/>
    <w:rsid w:val="00B81AA1"/>
    <w:rsid w:val="00B87B57"/>
    <w:rsid w:val="00BA001F"/>
    <w:rsid w:val="00BB2A72"/>
    <w:rsid w:val="00BB77FB"/>
    <w:rsid w:val="00BD727C"/>
    <w:rsid w:val="00BE700F"/>
    <w:rsid w:val="00C050F1"/>
    <w:rsid w:val="00C20F91"/>
    <w:rsid w:val="00C25B1D"/>
    <w:rsid w:val="00C26A87"/>
    <w:rsid w:val="00C33343"/>
    <w:rsid w:val="00C37762"/>
    <w:rsid w:val="00C4081E"/>
    <w:rsid w:val="00C4331F"/>
    <w:rsid w:val="00C47105"/>
    <w:rsid w:val="00C55D6B"/>
    <w:rsid w:val="00C568AA"/>
    <w:rsid w:val="00C66EB9"/>
    <w:rsid w:val="00C76550"/>
    <w:rsid w:val="00C817B0"/>
    <w:rsid w:val="00C831C8"/>
    <w:rsid w:val="00C9202D"/>
    <w:rsid w:val="00CA6FCD"/>
    <w:rsid w:val="00CB666D"/>
    <w:rsid w:val="00CE15C4"/>
    <w:rsid w:val="00CF1040"/>
    <w:rsid w:val="00CF1676"/>
    <w:rsid w:val="00D03F4E"/>
    <w:rsid w:val="00D14E8C"/>
    <w:rsid w:val="00D1595C"/>
    <w:rsid w:val="00D43F53"/>
    <w:rsid w:val="00D47842"/>
    <w:rsid w:val="00D5113A"/>
    <w:rsid w:val="00D60729"/>
    <w:rsid w:val="00D812DC"/>
    <w:rsid w:val="00D85A5C"/>
    <w:rsid w:val="00D86345"/>
    <w:rsid w:val="00D92AD1"/>
    <w:rsid w:val="00DA61BB"/>
    <w:rsid w:val="00DA75CA"/>
    <w:rsid w:val="00DB474C"/>
    <w:rsid w:val="00DB5614"/>
    <w:rsid w:val="00DC55F2"/>
    <w:rsid w:val="00DD788E"/>
    <w:rsid w:val="00DE24B5"/>
    <w:rsid w:val="00DF184D"/>
    <w:rsid w:val="00E20E39"/>
    <w:rsid w:val="00E21CE3"/>
    <w:rsid w:val="00E4038D"/>
    <w:rsid w:val="00E74294"/>
    <w:rsid w:val="00E85916"/>
    <w:rsid w:val="00E87510"/>
    <w:rsid w:val="00EC13E9"/>
    <w:rsid w:val="00ED344C"/>
    <w:rsid w:val="00ED3C11"/>
    <w:rsid w:val="00EE3074"/>
    <w:rsid w:val="00EE39AB"/>
    <w:rsid w:val="00EF2743"/>
    <w:rsid w:val="00F22E78"/>
    <w:rsid w:val="00F248C0"/>
    <w:rsid w:val="00F25264"/>
    <w:rsid w:val="00F27742"/>
    <w:rsid w:val="00F330DA"/>
    <w:rsid w:val="00F37397"/>
    <w:rsid w:val="00F508E2"/>
    <w:rsid w:val="00F52445"/>
    <w:rsid w:val="00F62570"/>
    <w:rsid w:val="00F71E4B"/>
    <w:rsid w:val="00F8037B"/>
    <w:rsid w:val="00FB0D38"/>
    <w:rsid w:val="00FC2A0F"/>
    <w:rsid w:val="00FE3207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04EF4ED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B2659"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styleId="af1">
    <w:name w:val="List Paragraph"/>
    <w:basedOn w:val="a"/>
    <w:uiPriority w:val="34"/>
    <w:qFormat/>
    <w:rsid w:val="00DC55F2"/>
    <w:pPr>
      <w:ind w:firstLineChars="200" w:firstLine="420"/>
    </w:pPr>
  </w:style>
  <w:style w:type="paragraph" w:styleId="af2">
    <w:name w:val="annotation subject"/>
    <w:basedOn w:val="a5"/>
    <w:next w:val="a5"/>
    <w:link w:val="af3"/>
    <w:uiPriority w:val="99"/>
    <w:semiHidden/>
    <w:unhideWhenUsed/>
    <w:rsid w:val="00A5717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f3">
    <w:name w:val="批注主题 字符"/>
    <w:basedOn w:val="a6"/>
    <w:link w:val="af2"/>
    <w:uiPriority w:val="99"/>
    <w:semiHidden/>
    <w:rsid w:val="00A57176"/>
    <w:rPr>
      <w:rFonts w:ascii="Arial" w:hAnsi="Arial"/>
      <w:b/>
      <w:bCs/>
      <w:lang w:val="en-GB" w:eastAsia="en-US"/>
    </w:rPr>
  </w:style>
  <w:style w:type="paragraph" w:styleId="af4">
    <w:name w:val="Revision"/>
    <w:hidden/>
    <w:uiPriority w:val="99"/>
    <w:semiHidden/>
    <w:rsid w:val="000B292C"/>
    <w:rPr>
      <w:lang w:val="en-GB" w:eastAsia="en-US"/>
    </w:rPr>
  </w:style>
  <w:style w:type="table" w:styleId="af5">
    <w:name w:val="Table Grid"/>
    <w:basedOn w:val="a1"/>
    <w:uiPriority w:val="59"/>
    <w:rsid w:val="000B29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56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2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6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616</Words>
  <Characters>3513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4121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Huawei-Wed</cp:lastModifiedBy>
  <cp:revision>9</cp:revision>
  <cp:lastPrinted>2002-04-23T08:10:00Z</cp:lastPrinted>
  <dcterms:created xsi:type="dcterms:W3CDTF">2026-02-12T10:57:00Z</dcterms:created>
  <dcterms:modified xsi:type="dcterms:W3CDTF">2026-02-13T02:29:00Z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(3)NZE6N1IW4qiXR073tt0716Y0AEreKqGN8+WTEH1PlLuCKEYovPD94jlIzBN8sPAiZVxvHfvR
EAuwkoZdH3l5TSqtYa77a9JPMpPoI7dQugOI/UFInc5L3xXpyccMUqlNB93zOeiblc1ZfLq4
8F7EbRulGWwHtDetLNQZi9H0iDHuGOAR1lAyJdR4lFdl+Me3WyS6446w/+D5EWO1s/aOcuEu
Y0GOlHIDbfmU8zUD78</vt:lpwstr>
  </property>
  <property fmtid="{D5CDD505-2E9C-101B-9397-08002B2CF9AE}" pid="3" name="_2015_ms_pID_7253431">
    <vt:lpwstr>E49qGbE1GtAl0gqHKpUDsBNa7qJtmdC7GeNltemsUf0GdT8cBstnua
BAuOETFAgZu/YtrKCG3821xy1NOr66/f8JgqUTq8Vex2iJA7BWeayFyLuUa9muxLj4plMGwg
eLZ58yvXswLb0J52zYPTqEbBKZ0EqSYsPoTKpMbEB3VZAPlOO+A/FwtcOoJCr/vLnVR2Vc0g
I0pGqRJBewPc3bLvUnHcS9odFJCs5mflYatn</vt:lpwstr>
  </property>
  <property fmtid="{D5CDD505-2E9C-101B-9397-08002B2CF9AE}" pid="4" name="_2015_ms_pID_7253432">
    <vt:lpwstr>Ug==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1687504654</vt:lpwstr>
  </property>
</Properties>
</file>